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45" w:rsidRPr="00D272DF" w:rsidRDefault="00D272DF" w:rsidP="00D272DF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>3GPP TSG-SA WG6 Meeting #2</w:t>
      </w:r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ab/>
        <w:t>S6-150</w:t>
      </w:r>
      <w:r w:rsidR="002C0B45">
        <w:rPr>
          <w:rFonts w:ascii="Arial" w:eastAsia="MS Mincho" w:hAnsi="Arial" w:cs="Arial"/>
          <w:b/>
          <w:sz w:val="24"/>
          <w:szCs w:val="24"/>
          <w:lang w:eastAsia="ja-JP"/>
        </w:rPr>
        <w:t>110</w:t>
      </w:r>
    </w:p>
    <w:p w:rsidR="00D272DF" w:rsidRPr="00D272DF" w:rsidRDefault="00D272DF" w:rsidP="00D272DF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 xml:space="preserve">Sophia </w:t>
      </w:r>
      <w:proofErr w:type="spellStart"/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>Antipolis</w:t>
      </w:r>
      <w:proofErr w:type="spellEnd"/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>, France, 25-27 February 2015</w:t>
      </w:r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272DF">
        <w:rPr>
          <w:rFonts w:ascii="Arial" w:eastAsia="MS Mincho" w:hAnsi="Arial" w:cs="Arial"/>
          <w:b/>
          <w:i/>
          <w:color w:val="0070C0"/>
          <w:lang w:eastAsia="ja-JP"/>
        </w:rPr>
        <w:t>(revision of S6-15xxxx)</w:t>
      </w:r>
    </w:p>
    <w:p w:rsidR="00D272DF" w:rsidRPr="00D272DF" w:rsidRDefault="00D272DF" w:rsidP="00D272DF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24"/>
          <w:szCs w:val="24"/>
          <w:lang w:eastAsia="ja-JP"/>
        </w:rPr>
      </w:pPr>
    </w:p>
    <w:p w:rsidR="00D272DF" w:rsidRPr="00D272DF" w:rsidRDefault="00D272DF" w:rsidP="00D272DF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D272DF">
        <w:rPr>
          <w:rFonts w:ascii="Arial" w:eastAsia="SimSun" w:hAnsi="Arial"/>
          <w:sz w:val="24"/>
          <w:szCs w:val="24"/>
          <w:lang w:eastAsia="en-GB"/>
        </w:rPr>
        <w:t>Title:</w:t>
      </w:r>
      <w:r w:rsidRPr="00D272DF">
        <w:rPr>
          <w:rFonts w:ascii="Arial" w:eastAsia="SimSun" w:hAnsi="Arial"/>
          <w:sz w:val="24"/>
          <w:szCs w:val="24"/>
          <w:lang w:eastAsia="en-GB"/>
        </w:rPr>
        <w:tab/>
        <w:t>Addition of Registration procedure for Solution 2-1</w:t>
      </w:r>
    </w:p>
    <w:p w:rsidR="00D272DF" w:rsidRPr="00D272DF" w:rsidRDefault="00D272DF" w:rsidP="00D272DF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D272DF">
        <w:rPr>
          <w:rFonts w:ascii="Arial" w:eastAsia="SimSun" w:hAnsi="Arial"/>
          <w:sz w:val="24"/>
          <w:szCs w:val="24"/>
          <w:lang w:eastAsia="en-GB"/>
        </w:rPr>
        <w:t>Agenda Item:</w:t>
      </w:r>
      <w:r w:rsidRPr="00D272DF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8.5</w:t>
      </w:r>
    </w:p>
    <w:p w:rsidR="00D272DF" w:rsidRPr="00D272DF" w:rsidRDefault="00D272DF" w:rsidP="00D272DF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D272DF">
        <w:rPr>
          <w:rFonts w:ascii="Arial" w:eastAsia="SimSun" w:hAnsi="Arial"/>
          <w:sz w:val="24"/>
          <w:szCs w:val="24"/>
          <w:lang w:eastAsia="en-GB"/>
        </w:rPr>
        <w:t>Source:</w:t>
      </w:r>
      <w:r w:rsidRPr="00D272DF">
        <w:rPr>
          <w:rFonts w:ascii="Arial" w:eastAsia="SimSun" w:hAnsi="Arial"/>
          <w:sz w:val="24"/>
          <w:szCs w:val="24"/>
          <w:lang w:eastAsia="en-GB"/>
        </w:rPr>
        <w:tab/>
        <w:t>BlackBerry UK Ltd.</w:t>
      </w:r>
    </w:p>
    <w:p w:rsidR="00D272DF" w:rsidRPr="00D272DF" w:rsidRDefault="00D272DF" w:rsidP="00D272DF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D272DF">
        <w:rPr>
          <w:rFonts w:ascii="Arial" w:eastAsia="SimSun" w:hAnsi="Arial"/>
          <w:sz w:val="24"/>
          <w:szCs w:val="24"/>
          <w:lang w:eastAsia="en-GB"/>
        </w:rPr>
        <w:t>Contact:</w:t>
      </w:r>
      <w:r w:rsidRPr="00D272DF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Pr="00D272DF">
        <w:rPr>
          <w:rFonts w:ascii="Arial" w:eastAsia="SimSun" w:hAnsi="Arial"/>
          <w:sz w:val="24"/>
          <w:szCs w:val="24"/>
          <w:lang w:eastAsia="en-GB"/>
        </w:rPr>
        <w:t>nrussell</w:t>
      </w:r>
      <w:proofErr w:type="spellEnd"/>
      <w:r w:rsidRPr="00D272DF">
        <w:rPr>
          <w:rFonts w:ascii="Arial" w:eastAsia="SimSun" w:hAnsi="Arial"/>
          <w:sz w:val="24"/>
          <w:szCs w:val="24"/>
          <w:lang w:eastAsia="en-GB"/>
        </w:rPr>
        <w:t xml:space="preserve"> at blackberry dot com </w:t>
      </w:r>
    </w:p>
    <w:p w:rsidR="00D272DF" w:rsidRPr="00D272DF" w:rsidRDefault="00D272DF" w:rsidP="00D272DF">
      <w:pPr>
        <w:pBdr>
          <w:bottom w:val="single" w:sz="6" w:space="1" w:color="auto"/>
        </w:pBd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</w:p>
    <w:p w:rsidR="00D272DF" w:rsidRPr="00D272DF" w:rsidRDefault="00D272DF" w:rsidP="00D272D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to add </w:t>
      </w:r>
      <w:r>
        <w:rPr>
          <w:rFonts w:ascii="Arial" w:eastAsia="Calibri" w:hAnsi="Arial" w:cs="Arial"/>
          <w:i/>
          <w:sz w:val="22"/>
          <w:szCs w:val="22"/>
          <w:lang w:val="nl-NL"/>
        </w:rPr>
        <w:t>an information flow for the</w:t>
      </w: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 xml:space="preserve"> registration procedure for </w:t>
      </w:r>
      <w:r>
        <w:rPr>
          <w:rFonts w:ascii="Arial" w:eastAsia="Calibri" w:hAnsi="Arial" w:cs="Arial"/>
          <w:i/>
          <w:sz w:val="22"/>
          <w:szCs w:val="22"/>
          <w:lang w:val="nl-NL"/>
        </w:rPr>
        <w:t>Solution 2-</w:t>
      </w: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>1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in TR 23.229</w:t>
      </w: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the scenario </w:t>
      </w: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>where the PS-UDF selects a</w:t>
      </w:r>
      <w:r>
        <w:rPr>
          <w:rFonts w:ascii="Arial" w:eastAsia="Calibri" w:hAnsi="Arial" w:cs="Arial"/>
          <w:i/>
          <w:sz w:val="22"/>
          <w:szCs w:val="22"/>
          <w:lang w:val="nl-NL"/>
        </w:rPr>
        <w:t>n</w:t>
      </w: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 xml:space="preserve"> S-CSCF in the Public Safety domain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D272DF" w:rsidRDefault="00D272D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D272DF" w:rsidRPr="0026384E" w:rsidRDefault="00D272DF" w:rsidP="0001408A">
      <w:pPr>
        <w:pStyle w:val="B10"/>
        <w:ind w:left="0" w:firstLine="0"/>
      </w:pPr>
    </w:p>
    <w:p w:rsidR="002F7B20" w:rsidRPr="00EA0DCE" w:rsidRDefault="002F7B20" w:rsidP="002F7B20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0" w:name="_Toc284765081"/>
      <w:r w:rsidRPr="00EA0DCE">
        <w:rPr>
          <w:lang w:eastAsia="ja-JP"/>
        </w:rPr>
        <w:t>5.</w:t>
      </w:r>
      <w:r>
        <w:rPr>
          <w:lang w:eastAsia="ja-JP"/>
        </w:rPr>
        <w:t>2</w:t>
      </w:r>
      <w:r w:rsidRPr="00EA0DCE">
        <w:rPr>
          <w:lang w:eastAsia="ja-JP"/>
        </w:rPr>
        <w:t>.</w:t>
      </w:r>
      <w:r>
        <w:rPr>
          <w:lang w:eastAsia="ja-JP"/>
        </w:rPr>
        <w:t>1.</w:t>
      </w:r>
      <w:r w:rsidRPr="00EA0DCE">
        <w:rPr>
          <w:lang w:eastAsia="ja-JP"/>
        </w:rPr>
        <w:t>2</w:t>
      </w:r>
      <w:r w:rsidRPr="00EA0DCE">
        <w:rPr>
          <w:lang w:eastAsia="ja-JP"/>
        </w:rPr>
        <w:tab/>
        <w:t>Procedures</w:t>
      </w:r>
      <w:bookmarkEnd w:id="0"/>
    </w:p>
    <w:p w:rsidR="002F7B20" w:rsidRPr="00EA0DCE" w:rsidDel="002F7B20" w:rsidRDefault="002F7B20" w:rsidP="002F7B20">
      <w:pPr>
        <w:pStyle w:val="EditorsNote"/>
        <w:rPr>
          <w:del w:id="1" w:author="BlackBerry1" w:date="2015-02-13T12:46:00Z"/>
          <w:rFonts w:eastAsia="Malgun Gothic"/>
          <w:lang w:eastAsia="ja-JP"/>
        </w:rPr>
      </w:pPr>
      <w:del w:id="2" w:author="BlackBerry1" w:date="2015-02-13T12:46:00Z">
        <w:r w:rsidRPr="00EA0DCE" w:rsidDel="002F7B20">
          <w:rPr>
            <w:rFonts w:eastAsia="Malgun Gothic"/>
            <w:lang w:eastAsia="ja-JP"/>
          </w:rPr>
          <w:delText>Editor’s note:</w:delText>
        </w:r>
        <w:r w:rsidRPr="00EA0DCE" w:rsidDel="002F7B20">
          <w:rPr>
            <w:rFonts w:eastAsia="Malgun Gothic"/>
            <w:lang w:eastAsia="ja-JP"/>
          </w:rPr>
          <w:tab/>
          <w:delText xml:space="preserve">Describes the </w:delText>
        </w:r>
        <w:r w:rsidRPr="00EA0DCE" w:rsidDel="002F7B20">
          <w:rPr>
            <w:rFonts w:eastAsia="Malgun Gothic" w:hint="eastAsia"/>
            <w:lang w:eastAsia="ko-KR"/>
          </w:rPr>
          <w:delText xml:space="preserve">high-level operation, </w:delText>
        </w:r>
        <w:r w:rsidRPr="00EA0DCE" w:rsidDel="002F7B20">
          <w:rPr>
            <w:rFonts w:eastAsia="Malgun Gothic"/>
            <w:lang w:eastAsia="ja-JP"/>
          </w:rPr>
          <w:delText>procedures and information flows for the solution.</w:delText>
        </w:r>
      </w:del>
    </w:p>
    <w:p w:rsidR="00842F3D" w:rsidRPr="00FB0ECD" w:rsidRDefault="004716DA">
      <w:pPr>
        <w:pStyle w:val="Heading5"/>
        <w:numPr>
          <w:ilvl w:val="0"/>
          <w:numId w:val="0"/>
        </w:numPr>
        <w:rPr>
          <w:ins w:id="3" w:author="BlackBerry1" w:date="2015-02-13T12:51:00Z"/>
        </w:rPr>
        <w:pPrChange w:id="4" w:author="BlackBerry1" w:date="2015-02-13T16:13:00Z">
          <w:pPr>
            <w:pStyle w:val="Heading4"/>
          </w:pPr>
        </w:pPrChange>
      </w:pPr>
      <w:bookmarkStart w:id="5" w:name="_Toc398731365"/>
      <w:ins w:id="6" w:author="BlackBerry1" w:date="2015-02-13T12:51:00Z">
        <w:r w:rsidRPr="004716DA">
          <w:t>5.2.</w:t>
        </w:r>
      </w:ins>
      <w:ins w:id="7" w:author="BlackBerry1" w:date="2015-02-13T16:11:00Z">
        <w:r w:rsidRPr="004716DA">
          <w:t>1.2.1</w:t>
        </w:r>
      </w:ins>
      <w:ins w:id="8" w:author="BlackBerry1" w:date="2015-02-13T12:51:00Z">
        <w:r w:rsidR="00842F3D" w:rsidRPr="004716DA">
          <w:tab/>
          <w:t xml:space="preserve">Registration information flow – </w:t>
        </w:r>
      </w:ins>
      <w:ins w:id="9" w:author="BlackBerry1" w:date="2015-02-13T16:12:00Z">
        <w:r w:rsidRPr="004716DA">
          <w:t>MCPTT UE</w:t>
        </w:r>
      </w:ins>
      <w:ins w:id="10" w:author="BlackBerry1" w:date="2015-02-13T12:51:00Z">
        <w:r w:rsidR="00842F3D" w:rsidRPr="00FB0ECD">
          <w:t xml:space="preserve"> not registered</w:t>
        </w:r>
        <w:bookmarkEnd w:id="5"/>
      </w:ins>
    </w:p>
    <w:p w:rsidR="00842F3D" w:rsidRDefault="00842F3D" w:rsidP="00842F3D">
      <w:pPr>
        <w:rPr>
          <w:ins w:id="11" w:author="BlackBerry1" w:date="2015-02-13T12:54:00Z"/>
        </w:rPr>
      </w:pPr>
      <w:ins w:id="12" w:author="BlackBerry1" w:date="2015-02-13T12:51:00Z">
        <w:r>
          <w:t xml:space="preserve">The </w:t>
        </w:r>
      </w:ins>
      <w:ins w:id="13" w:author="BlackBerry1" w:date="2015-02-13T16:14:00Z">
        <w:r w:rsidR="00FB0ECD">
          <w:t xml:space="preserve">following flow shows the case where the MCPTT UE is </w:t>
        </w:r>
      </w:ins>
      <w:ins w:id="14" w:author="BlackBerry1" w:date="2015-02-13T17:15:00Z">
        <w:r w:rsidR="003E719E">
          <w:t xml:space="preserve">not registered and is </w:t>
        </w:r>
      </w:ins>
      <w:ins w:id="15" w:author="BlackBerry1" w:date="2015-02-13T16:14:00Z">
        <w:r w:rsidR="00FB0ECD">
          <w:t xml:space="preserve">roaming in a </w:t>
        </w:r>
      </w:ins>
      <w:ins w:id="16" w:author="BlackBerry1" w:date="2015-02-13T16:16:00Z">
        <w:r w:rsidR="00FB0ECD">
          <w:t>PLMN</w:t>
        </w:r>
      </w:ins>
      <w:ins w:id="17" w:author="BlackBerry1" w:date="2015-02-13T16:14:00Z">
        <w:r w:rsidR="00FB0ECD">
          <w:t xml:space="preserve"> other than the </w:t>
        </w:r>
      </w:ins>
      <w:ins w:id="18" w:author="BlackBerry1" w:date="2015-02-13T16:16:00Z">
        <w:r w:rsidR="00FB0ECD">
          <w:t>PLMN</w:t>
        </w:r>
      </w:ins>
      <w:ins w:id="19" w:author="BlackBerry1" w:date="2015-02-13T16:15:00Z">
        <w:r w:rsidR="00FB0ECD">
          <w:t xml:space="preserve"> that the MCPTT service provider has a business relationship with and MCPTT roaming is achieved at the IMS layer. The P-CSCF is in the </w:t>
        </w:r>
      </w:ins>
      <w:ins w:id="20" w:author="BlackBerry1" w:date="2015-02-13T16:16:00Z">
        <w:r w:rsidR="00FB0ECD">
          <w:t xml:space="preserve">visited PLMN and the I-CSCSF is in the HPLMN. The PS-UDF, S-CSCF and MCPTT AS are in the Public Safety </w:t>
        </w:r>
      </w:ins>
      <w:ins w:id="21" w:author="BlackBerry1" w:date="2015-02-13T16:17:00Z">
        <w:r w:rsidR="00FB0ECD">
          <w:t>domain.</w:t>
        </w:r>
      </w:ins>
    </w:p>
    <w:p w:rsidR="00842F3D" w:rsidRDefault="00CD4FBA" w:rsidP="00573C24">
      <w:pPr>
        <w:rPr>
          <w:ins w:id="22" w:author="BlackBerry1" w:date="2015-02-13T12:51:00Z"/>
          <w:lang w:eastAsia="zh-CN"/>
        </w:rPr>
      </w:pPr>
      <w:r>
        <w:object w:dxaOrig="11294" w:dyaOrig="13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6pt;height:533.9pt" o:ole="">
            <v:imagedata r:id="rId10" o:title=""/>
          </v:shape>
          <o:OLEObject Type="Embed" ProgID="Visio.Drawing.11" ShapeID="_x0000_i1025" DrawAspect="Content" ObjectID="_1485719954" r:id="rId11"/>
        </w:object>
      </w:r>
    </w:p>
    <w:p w:rsidR="00842F3D" w:rsidRDefault="00842F3D" w:rsidP="00842F3D">
      <w:pPr>
        <w:pStyle w:val="TF"/>
        <w:outlineLvl w:val="0"/>
        <w:rPr>
          <w:ins w:id="23" w:author="BlackBerry1" w:date="2015-02-13T12:51:00Z"/>
          <w:lang w:eastAsia="zh-CN"/>
        </w:rPr>
      </w:pPr>
      <w:ins w:id="24" w:author="BlackBerry1" w:date="2015-02-13T12:51:00Z">
        <w:r>
          <w:t>Figure 5.</w:t>
        </w:r>
      </w:ins>
      <w:ins w:id="25" w:author="BlackBerry1" w:date="2015-02-13T16:18:00Z">
        <w:r w:rsidR="00FB0ECD">
          <w:t>2.1.2.</w:t>
        </w:r>
      </w:ins>
      <w:ins w:id="26" w:author="BlackBerry1" w:date="2015-02-13T12:51:00Z">
        <w:r>
          <w:t>1:</w:t>
        </w:r>
        <w:r>
          <w:rPr>
            <w:lang w:eastAsia="ko-KR"/>
          </w:rPr>
          <w:t xml:space="preserve"> </w:t>
        </w:r>
        <w:r>
          <w:t xml:space="preserve">Registration – </w:t>
        </w:r>
      </w:ins>
      <w:ins w:id="27" w:author="BlackBerry1" w:date="2015-02-13T16:18:00Z">
        <w:r w:rsidR="00FB0ECD">
          <w:t>MCPTT UE</w:t>
        </w:r>
      </w:ins>
      <w:ins w:id="28" w:author="BlackBerry1" w:date="2015-02-13T12:51:00Z">
        <w:r>
          <w:t xml:space="preserve"> not registered</w:t>
        </w:r>
      </w:ins>
    </w:p>
    <w:p w:rsidR="00842F3D" w:rsidRDefault="00842F3D" w:rsidP="00842F3D">
      <w:pPr>
        <w:pStyle w:val="B10"/>
        <w:rPr>
          <w:ins w:id="29" w:author="BlackBerry1" w:date="2015-02-13T12:51:00Z"/>
          <w:lang w:eastAsia="ko-KR"/>
        </w:rPr>
      </w:pPr>
      <w:ins w:id="30" w:author="BlackBerry1" w:date="2015-02-13T12:51:00Z">
        <w:r>
          <w:lastRenderedPageBreak/>
          <w:t>1.</w:t>
        </w:r>
        <w:r>
          <w:rPr>
            <w:lang w:eastAsia="ko-KR"/>
          </w:rPr>
          <w:tab/>
        </w:r>
        <w:r>
          <w:t xml:space="preserve">After the </w:t>
        </w:r>
      </w:ins>
      <w:ins w:id="31" w:author="BlackBerry1" w:date="2015-02-13T16:18:00Z">
        <w:r w:rsidR="00FB0ECD">
          <w:t xml:space="preserve">MCPTT </w:t>
        </w:r>
      </w:ins>
      <w:ins w:id="32" w:author="BlackBerry1" w:date="2015-02-13T12:51:00Z">
        <w:r>
          <w:t xml:space="preserve">UE has obtained IP connectivity, it can perform the IM registration. To do so, the </w:t>
        </w:r>
      </w:ins>
      <w:ins w:id="33" w:author="BlackBerry1" w:date="2015-02-13T16:18:00Z">
        <w:r w:rsidR="00FB0ECD">
          <w:t xml:space="preserve">MCPTT </w:t>
        </w:r>
      </w:ins>
      <w:ins w:id="34" w:author="BlackBerry1" w:date="2015-02-13T12:51:00Z">
        <w:r>
          <w:t xml:space="preserve">UE sends the Register information flow to the </w:t>
        </w:r>
      </w:ins>
      <w:ins w:id="35" w:author="BlackBerry1" w:date="2015-02-13T16:18:00Z">
        <w:r w:rsidR="00FB0ECD">
          <w:t>P-CSCF</w:t>
        </w:r>
      </w:ins>
      <w:ins w:id="36" w:author="BlackBerry1" w:date="2015-02-13T12:51:00Z">
        <w:r>
          <w:t xml:space="preserve"> (Public User Identity, Private User Identity, home network domain name, UE IP address, Instance Identifier, GRUU Support Indication).</w:t>
        </w:r>
      </w:ins>
    </w:p>
    <w:p w:rsidR="00842F3D" w:rsidRDefault="00842F3D" w:rsidP="00842F3D">
      <w:pPr>
        <w:pStyle w:val="B10"/>
        <w:rPr>
          <w:ins w:id="37" w:author="BlackBerry1" w:date="2015-02-13T12:51:00Z"/>
          <w:lang w:eastAsia="ko-KR"/>
        </w:rPr>
      </w:pPr>
      <w:ins w:id="38" w:author="BlackBerry1" w:date="2015-02-13T12:51:00Z">
        <w:r>
          <w:t>2.</w:t>
        </w:r>
        <w:r>
          <w:rPr>
            <w:lang w:eastAsia="ko-KR"/>
          </w:rPr>
          <w:tab/>
        </w:r>
        <w:r>
          <w:t>Upon receipt of the register information flow, the P</w:t>
        </w:r>
        <w:r>
          <w:noBreakHyphen/>
          <w:t>CSCF shall examine the "home domain name" to discover the entry point to the home network (i.e. the I</w:t>
        </w:r>
        <w:r>
          <w:noBreakHyphen/>
          <w:t xml:space="preserve">CSCF). The </w:t>
        </w:r>
      </w:ins>
      <w:ins w:id="39" w:author="BlackBerry1" w:date="2015-02-13T16:19:00Z">
        <w:r w:rsidR="00FB0ECD">
          <w:t>P-CSCSF</w:t>
        </w:r>
      </w:ins>
      <w:ins w:id="40" w:author="BlackBerry1" w:date="2015-02-13T12:51:00Z">
        <w:r>
          <w:t xml:space="preserve"> send</w:t>
        </w:r>
      </w:ins>
      <w:ins w:id="41" w:author="BlackBerry1" w:date="2015-02-13T16:19:00Z">
        <w:r w:rsidR="00FB0ECD">
          <w:t>s</w:t>
        </w:r>
      </w:ins>
      <w:ins w:id="42" w:author="BlackBerry1" w:date="2015-02-13T12:51:00Z">
        <w:r>
          <w:t xml:space="preserve"> the Register information flow to the I</w:t>
        </w:r>
        <w:r>
          <w:noBreakHyphen/>
          <w:t>CSCF (P</w:t>
        </w:r>
        <w:r>
          <w:noBreakHyphen/>
          <w:t>CSCF address/name, Public User Identity, Private User Identity, P</w:t>
        </w:r>
        <w:r>
          <w:noBreakHyphen/>
          <w:t>CSCF network identifier, UE IP address). A name-address resolution mechanism is utilised in order to determine the address of the home network from the home domain name. The P</w:t>
        </w:r>
        <w:r>
          <w:noBreakHyphen/>
          <w:t>CSCF network identifier is a string that identifies at the home network, the network where the P</w:t>
        </w:r>
        <w:r>
          <w:noBreakHyphen/>
          <w:t>CSCF is located (e.g. the P</w:t>
        </w:r>
        <w:r>
          <w:noBreakHyphen/>
          <w:t>CSCF network identifier may be the domain name of the P</w:t>
        </w:r>
        <w:r>
          <w:noBreakHyphen/>
          <w:t>CSCF network).</w:t>
        </w:r>
      </w:ins>
    </w:p>
    <w:p w:rsidR="00842F3D" w:rsidRDefault="00842F3D" w:rsidP="00842F3D">
      <w:pPr>
        <w:pStyle w:val="B10"/>
        <w:rPr>
          <w:ins w:id="43" w:author="BlackBerry1" w:date="2015-02-13T16:23:00Z"/>
        </w:rPr>
      </w:pPr>
      <w:ins w:id="44" w:author="BlackBerry1" w:date="2015-02-13T12:51:00Z">
        <w:r>
          <w:t>3.</w:t>
        </w:r>
        <w:r>
          <w:rPr>
            <w:lang w:eastAsia="ko-KR"/>
          </w:rPr>
          <w:tab/>
        </w:r>
        <w:r>
          <w:t>The I</w:t>
        </w:r>
        <w:r>
          <w:noBreakHyphen/>
          <w:t xml:space="preserve">CSCF </w:t>
        </w:r>
      </w:ins>
      <w:ins w:id="45" w:author="BlackBerry1" w:date="2015-02-13T16:23:00Z">
        <w:r w:rsidR="00F17847">
          <w:t xml:space="preserve">needs </w:t>
        </w:r>
        <w:bookmarkStart w:id="46" w:name="_GoBack"/>
        <w:bookmarkEnd w:id="46"/>
        <w:r w:rsidR="00F17847">
          <w:t>to query the SLF to resolve the HSS</w:t>
        </w:r>
      </w:ins>
      <w:ins w:id="47" w:author="BlackBerry1" w:date="2015-02-13T16:24:00Z">
        <w:r w:rsidR="00F17847">
          <w:t xml:space="preserve">. Since the private user identity identifies a Public Safety MCPTT user subscription that has </w:t>
        </w:r>
      </w:ins>
      <w:ins w:id="48" w:author="BlackBerry1" w:date="2015-02-13T16:26:00Z">
        <w:r w:rsidR="00F17847">
          <w:t>its own</w:t>
        </w:r>
      </w:ins>
      <w:ins w:id="49" w:author="BlackBerry1" w:date="2015-02-13T16:24:00Z">
        <w:r w:rsidR="00F17847">
          <w:t xml:space="preserve"> PS-UDF instead of an HSS</w:t>
        </w:r>
      </w:ins>
      <w:ins w:id="50" w:author="BlackBerry User" w:date="2015-02-16T13:45:00Z">
        <w:r w:rsidR="00CD4FBA">
          <w:t>,</w:t>
        </w:r>
      </w:ins>
      <w:ins w:id="51" w:author="BlackBerry1" w:date="2015-02-13T16:25:00Z">
        <w:r w:rsidR="00F17847">
          <w:t xml:space="preserve"> the I-</w:t>
        </w:r>
        <w:proofErr w:type="gramStart"/>
        <w:r w:rsidR="00F17847">
          <w:t>CSCF</w:t>
        </w:r>
      </w:ins>
      <w:ins w:id="52" w:author="BlackBerry1" w:date="2015-02-13T16:23:00Z">
        <w:r w:rsidR="00F17847">
          <w:t xml:space="preserve"> </w:t>
        </w:r>
      </w:ins>
      <w:ins w:id="53" w:author="BlackBerry1" w:date="2015-02-13T12:51:00Z">
        <w:r>
          <w:t xml:space="preserve"> send</w:t>
        </w:r>
      </w:ins>
      <w:ins w:id="54" w:author="BlackBerry1" w:date="2015-02-13T16:25:00Z">
        <w:r w:rsidR="00F17847">
          <w:t>s</w:t>
        </w:r>
      </w:ins>
      <w:proofErr w:type="gramEnd"/>
      <w:ins w:id="55" w:author="BlackBerry1" w:date="2015-02-13T12:51:00Z">
        <w:r>
          <w:t xml:space="preserve"> the </w:t>
        </w:r>
        <w:proofErr w:type="spellStart"/>
        <w:r>
          <w:t>Cx</w:t>
        </w:r>
        <w:proofErr w:type="spellEnd"/>
        <w:r>
          <w:t>-Query/</w:t>
        </w:r>
        <w:proofErr w:type="spellStart"/>
        <w:r>
          <w:t>Cx</w:t>
        </w:r>
        <w:proofErr w:type="spellEnd"/>
        <w:r>
          <w:t xml:space="preserve">-Select-Pull information flow to the </w:t>
        </w:r>
      </w:ins>
      <w:ins w:id="56" w:author="BlackBerry1" w:date="2015-02-13T16:26:00Z">
        <w:r w:rsidR="00F17847">
          <w:t xml:space="preserve">PS-UDF in the Public Safety domain </w:t>
        </w:r>
      </w:ins>
      <w:ins w:id="57" w:author="BlackBerry1" w:date="2015-02-13T12:51:00Z">
        <w:r>
          <w:t>(Public User Identity, Private User Identity, P</w:t>
        </w:r>
        <w:r>
          <w:noBreakHyphen/>
          <w:t>CSCF network identifier).</w:t>
        </w:r>
      </w:ins>
    </w:p>
    <w:p w:rsidR="00842F3D" w:rsidRDefault="00842F3D" w:rsidP="00842F3D">
      <w:pPr>
        <w:pStyle w:val="B10"/>
        <w:ind w:firstLine="0"/>
        <w:rPr>
          <w:ins w:id="58" w:author="BlackBerry1" w:date="2015-02-13T12:51:00Z"/>
        </w:rPr>
      </w:pPr>
      <w:ins w:id="59" w:author="BlackBerry1" w:date="2015-02-13T12:51:00Z">
        <w:r>
          <w:t xml:space="preserve">The </w:t>
        </w:r>
      </w:ins>
      <w:ins w:id="60" w:author="BlackBerry1" w:date="2015-02-13T16:27:00Z">
        <w:r w:rsidR="00F17847">
          <w:t>PS-UDF</w:t>
        </w:r>
      </w:ins>
      <w:ins w:id="61" w:author="BlackBerry1" w:date="2015-02-13T12:51:00Z">
        <w:r>
          <w:t xml:space="preserve"> check</w:t>
        </w:r>
      </w:ins>
      <w:ins w:id="62" w:author="BlackBerry1" w:date="2015-02-13T16:27:00Z">
        <w:r w:rsidR="00F17847">
          <w:t>s</w:t>
        </w:r>
      </w:ins>
      <w:ins w:id="63" w:author="BlackBerry1" w:date="2015-02-13T12:51:00Z">
        <w:r>
          <w:t xml:space="preserve"> whether the user is registered already. The </w:t>
        </w:r>
      </w:ins>
      <w:ins w:id="64" w:author="BlackBerry1" w:date="2015-02-13T16:27:00Z">
        <w:r w:rsidR="00F17847">
          <w:t>PS_UDF</w:t>
        </w:r>
      </w:ins>
      <w:ins w:id="65" w:author="BlackBerry1" w:date="2015-02-13T12:51:00Z">
        <w:r>
          <w:t xml:space="preserve"> </w:t>
        </w:r>
      </w:ins>
      <w:ins w:id="66" w:author="BlackBerry1" w:date="2015-02-13T16:27:00Z">
        <w:r w:rsidR="00F17847">
          <w:t>determines</w:t>
        </w:r>
      </w:ins>
      <w:ins w:id="67" w:author="BlackBerry1" w:date="2015-02-13T12:51:00Z">
        <w:r>
          <w:t xml:space="preserve"> whether the user is allowed to register in that P</w:t>
        </w:r>
        <w:r>
          <w:noBreakHyphen/>
          <w:t>CSCF network (identified by the P</w:t>
        </w:r>
        <w:r>
          <w:noBreakHyphen/>
          <w:t>CSCF network identifier) according to the User subscription and operator limitations/restrictions if any.</w:t>
        </w:r>
      </w:ins>
    </w:p>
    <w:p w:rsidR="00842F3D" w:rsidRDefault="00842F3D" w:rsidP="00F17847">
      <w:pPr>
        <w:pStyle w:val="B10"/>
        <w:rPr>
          <w:ins w:id="68" w:author="BlackBerry1" w:date="2015-02-13T12:51:00Z"/>
          <w:lang w:eastAsia="ko-KR"/>
        </w:rPr>
      </w:pPr>
      <w:ins w:id="69" w:author="BlackBerry1" w:date="2015-02-13T12:51:00Z">
        <w:r>
          <w:t>4.</w:t>
        </w:r>
        <w:r>
          <w:rPr>
            <w:lang w:eastAsia="ko-KR"/>
          </w:rPr>
          <w:tab/>
        </w:r>
        <w:proofErr w:type="spellStart"/>
        <w:r>
          <w:t>Cx</w:t>
        </w:r>
        <w:proofErr w:type="spellEnd"/>
        <w:r>
          <w:t xml:space="preserve">-Query </w:t>
        </w:r>
        <w:proofErr w:type="spellStart"/>
        <w:r>
          <w:t>Resp</w:t>
        </w:r>
        <w:proofErr w:type="spellEnd"/>
        <w:r w:rsidR="00F17847">
          <w:t>/</w:t>
        </w:r>
        <w:proofErr w:type="spellStart"/>
        <w:r w:rsidR="00F17847">
          <w:t>Cx</w:t>
        </w:r>
        <w:proofErr w:type="spellEnd"/>
        <w:r w:rsidR="00F17847">
          <w:t xml:space="preserve">-Select-Pull </w:t>
        </w:r>
        <w:proofErr w:type="spellStart"/>
        <w:r w:rsidR="00F17847">
          <w:t>Resp</w:t>
        </w:r>
        <w:proofErr w:type="spellEnd"/>
        <w:r w:rsidR="00F17847">
          <w:t xml:space="preserve"> is sent </w:t>
        </w:r>
      </w:ins>
      <w:ins w:id="70" w:author="BlackBerry1" w:date="2015-02-13T16:27:00Z">
        <w:r w:rsidR="00F17847">
          <w:t xml:space="preserve">by </w:t>
        </w:r>
      </w:ins>
      <w:ins w:id="71" w:author="BlackBerry1" w:date="2015-02-13T12:51:00Z">
        <w:r>
          <w:t xml:space="preserve">the </w:t>
        </w:r>
      </w:ins>
      <w:ins w:id="72" w:author="BlackBerry1" w:date="2015-02-13T16:27:00Z">
        <w:r w:rsidR="00F17847">
          <w:t>P</w:t>
        </w:r>
      </w:ins>
      <w:ins w:id="73" w:author="BlackBerry1" w:date="2015-02-13T16:28:00Z">
        <w:r w:rsidR="00F17847">
          <w:t>S-UDF</w:t>
        </w:r>
      </w:ins>
      <w:ins w:id="74" w:author="BlackBerry1" w:date="2015-02-13T12:51:00Z">
        <w:r w:rsidR="00F17847">
          <w:t xml:space="preserve"> to the I</w:t>
        </w:r>
        <w:r w:rsidR="00F17847">
          <w:noBreakHyphen/>
          <w:t xml:space="preserve">CSCF. It </w:t>
        </w:r>
        <w:r>
          <w:t>contain</w:t>
        </w:r>
      </w:ins>
      <w:ins w:id="75" w:author="BlackBerry1" w:date="2015-02-13T16:28:00Z">
        <w:r w:rsidR="00F17847">
          <w:t>s</w:t>
        </w:r>
      </w:ins>
      <w:ins w:id="76" w:author="BlackBerry1" w:date="2015-02-13T12:51:00Z">
        <w:r>
          <w:t xml:space="preserve"> the S</w:t>
        </w:r>
        <w:r>
          <w:noBreakHyphen/>
          <w:t>CSCF name</w:t>
        </w:r>
      </w:ins>
      <w:ins w:id="77" w:author="BlackBerry1" w:date="2015-02-13T16:28:00Z">
        <w:r w:rsidR="00F17847">
          <w:t xml:space="preserve"> (which is a</w:t>
        </w:r>
      </w:ins>
      <w:ins w:id="78" w:author="BlackBerry User" w:date="2015-02-16T13:46:00Z">
        <w:r w:rsidR="00CD4FBA">
          <w:t>n</w:t>
        </w:r>
      </w:ins>
      <w:ins w:id="79" w:author="BlackBerry1" w:date="2015-02-13T16:28:00Z">
        <w:r w:rsidR="00F17847">
          <w:t xml:space="preserve"> S-CSCF located in the Public Safety domain)</w:t>
        </w:r>
      </w:ins>
      <w:ins w:id="80" w:author="BlackBerry1" w:date="2015-02-13T12:51:00Z">
        <w:r w:rsidR="00F17847">
          <w:t>,</w:t>
        </w:r>
      </w:ins>
    </w:p>
    <w:p w:rsidR="00AE34B3" w:rsidRDefault="00842F3D" w:rsidP="00842F3D">
      <w:pPr>
        <w:pStyle w:val="B10"/>
        <w:rPr>
          <w:ins w:id="81" w:author="BlackBerry User" w:date="2015-02-17T10:35:00Z"/>
        </w:rPr>
      </w:pPr>
      <w:ins w:id="82" w:author="BlackBerry1" w:date="2015-02-13T12:51:00Z">
        <w:r>
          <w:rPr>
            <w:lang w:eastAsia="zh-CN"/>
          </w:rPr>
          <w:t>5</w:t>
        </w:r>
        <w:r>
          <w:t>.</w:t>
        </w:r>
        <w:r>
          <w:rPr>
            <w:lang w:eastAsia="ko-KR"/>
          </w:rPr>
          <w:tab/>
        </w:r>
        <w:r>
          <w:t>The I</w:t>
        </w:r>
        <w:r>
          <w:noBreakHyphen/>
          <w:t>CSCF, using the name of the S</w:t>
        </w:r>
        <w:r>
          <w:noBreakHyphen/>
          <w:t>CSCF, determine</w:t>
        </w:r>
      </w:ins>
      <w:ins w:id="83" w:author="BlackBerry1" w:date="2015-02-13T16:29:00Z">
        <w:r w:rsidR="00F17847">
          <w:t>s</w:t>
        </w:r>
      </w:ins>
      <w:ins w:id="84" w:author="BlackBerry1" w:date="2015-02-13T12:51:00Z">
        <w:r>
          <w:t xml:space="preserve"> the address </w:t>
        </w:r>
      </w:ins>
      <w:ins w:id="85" w:author="BlackBerry1" w:date="2015-02-13T16:29:00Z">
        <w:r w:rsidR="00F17847">
          <w:t xml:space="preserve">to reach </w:t>
        </w:r>
      </w:ins>
      <w:ins w:id="86" w:author="BlackBerry1" w:date="2015-02-13T12:51:00Z">
        <w:r>
          <w:t>the S</w:t>
        </w:r>
        <w:r>
          <w:noBreakHyphen/>
          <w:t xml:space="preserve">CSCF through </w:t>
        </w:r>
      </w:ins>
      <w:ins w:id="87" w:author="BlackBerry1" w:date="2015-02-13T16:30:00Z">
        <w:r w:rsidR="00F17847">
          <w:t>the</w:t>
        </w:r>
      </w:ins>
      <w:ins w:id="88" w:author="BlackBerry1" w:date="2015-02-13T12:51:00Z">
        <w:r>
          <w:t xml:space="preserve"> name</w:t>
        </w:r>
      </w:ins>
      <w:ins w:id="89" w:author="BlackBerry User" w:date="2015-02-16T13:47:00Z">
        <w:r w:rsidR="00FC5A08">
          <w:noBreakHyphen/>
        </w:r>
      </w:ins>
      <w:ins w:id="90" w:author="BlackBerry1" w:date="2015-02-13T12:51:00Z">
        <w:r>
          <w:t>address resolution mechanism.</w:t>
        </w:r>
      </w:ins>
    </w:p>
    <w:p w:rsidR="00AE34B3" w:rsidRDefault="00AE34B3">
      <w:pPr>
        <w:pStyle w:val="NO"/>
        <w:rPr>
          <w:ins w:id="91" w:author="BlackBerry User" w:date="2015-02-17T10:35:00Z"/>
        </w:rPr>
        <w:pPrChange w:id="92" w:author="BlackBerry User" w:date="2015-02-17T10:35:00Z">
          <w:pPr>
            <w:pStyle w:val="B10"/>
          </w:pPr>
        </w:pPrChange>
      </w:pPr>
      <w:ins w:id="93" w:author="BlackBerry User" w:date="2015-02-17T10:35:00Z">
        <w:r>
          <w:t>NOTE:</w:t>
        </w:r>
        <w:r>
          <w:tab/>
        </w:r>
      </w:ins>
      <w:ins w:id="94" w:author="BlackBerry1" w:date="2015-02-13T12:51:00Z">
        <w:r w:rsidR="00842F3D">
          <w:t xml:space="preserve">The name-address resolution mechanism </w:t>
        </w:r>
      </w:ins>
      <w:ins w:id="95" w:author="BlackBerry1" w:date="2015-02-13T16:32:00Z">
        <w:r w:rsidR="00F17847">
          <w:t xml:space="preserve">will likely resolve to an address </w:t>
        </w:r>
      </w:ins>
      <w:ins w:id="96" w:author="BlackBerry User" w:date="2015-02-17T10:31:00Z">
        <w:r w:rsidR="002A1802">
          <w:t xml:space="preserve">of an entity that is the entry point to the Public Safety domain (e.g. </w:t>
        </w:r>
      </w:ins>
      <w:ins w:id="97" w:author="BlackBerry1" w:date="2015-02-13T16:32:00Z">
        <w:r w:rsidR="00F17847">
          <w:t>a session border controller</w:t>
        </w:r>
      </w:ins>
      <w:ins w:id="98" w:author="BlackBerry User" w:date="2015-02-17T10:37:00Z">
        <w:r>
          <w:t>,</w:t>
        </w:r>
      </w:ins>
      <w:ins w:id="99" w:author="BlackBerry1" w:date="2015-02-13T16:33:00Z">
        <w:r w:rsidR="00F17847">
          <w:t xml:space="preserve"> </w:t>
        </w:r>
      </w:ins>
      <w:ins w:id="100" w:author="BlackBerry User" w:date="2015-02-17T10:31:00Z">
        <w:r w:rsidR="002A1802">
          <w:t xml:space="preserve">IBCF) </w:t>
        </w:r>
      </w:ins>
      <w:ins w:id="101" w:author="BlackBerry1" w:date="2015-02-13T16:33:00Z">
        <w:r w:rsidR="00F17847">
          <w:t xml:space="preserve">that </w:t>
        </w:r>
        <w:r w:rsidR="00E24FC5">
          <w:t xml:space="preserve">interfaces to </w:t>
        </w:r>
      </w:ins>
      <w:ins w:id="102" w:author="BlackBerry1" w:date="2015-02-13T12:51:00Z">
        <w:r w:rsidR="00842F3D">
          <w:t>the S-CSCF</w:t>
        </w:r>
      </w:ins>
      <w:ins w:id="103" w:author="BlackBerry User" w:date="2015-02-17T10:37:00Z">
        <w:r>
          <w:t>, rather than an actual S-CSCF</w:t>
        </w:r>
      </w:ins>
      <w:ins w:id="104" w:author="BlackBerry1" w:date="2015-02-13T12:51:00Z">
        <w:r w:rsidR="00842F3D">
          <w:t>.</w:t>
        </w:r>
      </w:ins>
    </w:p>
    <w:p w:rsidR="00842F3D" w:rsidRDefault="00842F3D">
      <w:pPr>
        <w:pStyle w:val="B10"/>
        <w:ind w:firstLine="0"/>
        <w:rPr>
          <w:ins w:id="105" w:author="BlackBerry1" w:date="2015-02-13T12:51:00Z"/>
        </w:rPr>
        <w:pPrChange w:id="106" w:author="BlackBerry User" w:date="2015-02-17T10:36:00Z">
          <w:pPr>
            <w:pStyle w:val="B10"/>
          </w:pPr>
        </w:pPrChange>
      </w:pPr>
      <w:ins w:id="107" w:author="BlackBerry1" w:date="2015-02-13T12:51:00Z">
        <w:r>
          <w:t>The I</w:t>
        </w:r>
        <w:r>
          <w:noBreakHyphen/>
          <w:t xml:space="preserve">CSCF </w:t>
        </w:r>
      </w:ins>
      <w:ins w:id="108" w:author="BlackBerry1" w:date="2015-02-13T16:34:00Z">
        <w:r w:rsidR="00E24FC5">
          <w:t xml:space="preserve">then </w:t>
        </w:r>
      </w:ins>
      <w:ins w:id="109" w:author="BlackBerry1" w:date="2015-02-13T12:51:00Z">
        <w:r>
          <w:t>send</w:t>
        </w:r>
      </w:ins>
      <w:ins w:id="110" w:author="BlackBerry1" w:date="2015-02-13T16:34:00Z">
        <w:r w:rsidR="00E24FC5">
          <w:t>s</w:t>
        </w:r>
      </w:ins>
      <w:ins w:id="111" w:author="BlackBerry1" w:date="2015-02-13T12:51:00Z">
        <w:r>
          <w:t xml:space="preserve"> the register information flow (P</w:t>
        </w:r>
        <w:r>
          <w:noBreakHyphen/>
          <w:t>CSCF address/name, Public User Identity, Private User Identity, P</w:t>
        </w:r>
        <w:r>
          <w:noBreakHyphen/>
          <w:t>CSCF network identifier, UE IP address</w:t>
        </w:r>
      </w:ins>
      <w:ins w:id="112" w:author="BlackBerry User" w:date="2015-02-16T13:47:00Z">
        <w:r w:rsidR="00FC5A08">
          <w:t>)</w:t>
        </w:r>
      </w:ins>
      <w:ins w:id="113" w:author="BlackBerry1" w:date="2015-02-13T12:51:00Z">
        <w:r>
          <w:t xml:space="preserve"> t</w:t>
        </w:r>
      </w:ins>
      <w:ins w:id="114" w:author="BlackBerry1" w:date="2015-02-13T16:34:00Z">
        <w:r w:rsidR="00E24FC5">
          <w:t>owards</w:t>
        </w:r>
      </w:ins>
      <w:ins w:id="115" w:author="BlackBerry1" w:date="2015-02-13T12:51:00Z">
        <w:r w:rsidR="00E24FC5">
          <w:t xml:space="preserve"> the</w:t>
        </w:r>
        <w:r>
          <w:t xml:space="preserve"> S</w:t>
        </w:r>
        <w:r>
          <w:noBreakHyphen/>
          <w:t>CSCF.</w:t>
        </w:r>
      </w:ins>
      <w:ins w:id="116" w:author="BlackBerry1" w:date="2015-02-13T17:11:00Z">
        <w:r w:rsidR="00CA1B6F">
          <w:t xml:space="preserve"> The I</w:t>
        </w:r>
      </w:ins>
      <w:ins w:id="117" w:author="BlackBerry User" w:date="2015-02-17T10:34:00Z">
        <w:r w:rsidR="00AE34B3">
          <w:noBreakHyphen/>
        </w:r>
      </w:ins>
      <w:ins w:id="118" w:author="BlackBerry1" w:date="2015-02-13T17:11:00Z">
        <w:r w:rsidR="00CA1B6F">
          <w:t>CSCF includes itself or another H-PLMN entity on the Path</w:t>
        </w:r>
      </w:ins>
      <w:ins w:id="119" w:author="BlackBerry1" w:date="2015-02-13T17:12:00Z">
        <w:r w:rsidR="00CA1B6F">
          <w:t xml:space="preserve"> in the re</w:t>
        </w:r>
      </w:ins>
      <w:ins w:id="120" w:author="BlackBerry1" w:date="2015-02-13T17:13:00Z">
        <w:r w:rsidR="00CA1B6F">
          <w:t>gister information</w:t>
        </w:r>
      </w:ins>
      <w:ins w:id="121" w:author="BlackBerry1" w:date="2015-02-13T12:51:00Z">
        <w:r>
          <w:t>.</w:t>
        </w:r>
      </w:ins>
    </w:p>
    <w:p w:rsidR="00842F3D" w:rsidRDefault="00842F3D" w:rsidP="00CA1B6F">
      <w:pPr>
        <w:pStyle w:val="B10"/>
        <w:rPr>
          <w:ins w:id="122" w:author="BlackBerry1" w:date="2015-02-13T12:51:00Z"/>
        </w:rPr>
      </w:pPr>
      <w:ins w:id="123" w:author="BlackBerry1" w:date="2015-02-13T12:51:00Z">
        <w:r>
          <w:tab/>
        </w:r>
        <w:r w:rsidR="00CA1B6F">
          <w:t>The S</w:t>
        </w:r>
        <w:r w:rsidR="00CA1B6F">
          <w:noBreakHyphen/>
          <w:t>CSC</w:t>
        </w:r>
      </w:ins>
      <w:ins w:id="124" w:author="BlackBerry1" w:date="2015-02-13T17:12:00Z">
        <w:r w:rsidR="00CA1B6F">
          <w:t xml:space="preserve">F </w:t>
        </w:r>
      </w:ins>
      <w:ins w:id="125" w:author="BlackBerry1" w:date="2015-02-13T12:51:00Z">
        <w:r>
          <w:t>store</w:t>
        </w:r>
      </w:ins>
      <w:ins w:id="126" w:author="BlackBerry1" w:date="2015-02-13T17:12:00Z">
        <w:r w:rsidR="00CA1B6F">
          <w:t>s</w:t>
        </w:r>
      </w:ins>
      <w:ins w:id="127" w:author="BlackBerry1" w:date="2015-02-13T12:51:00Z">
        <w:r>
          <w:t xml:space="preserve"> the P</w:t>
        </w:r>
        <w:r>
          <w:noBreakHyphen/>
          <w:t>CSCF address/name, as supplied by the visited network. This represents the address/name that the home network forwards the subsequent terminating session signall</w:t>
        </w:r>
        <w:r w:rsidR="00CA1B6F">
          <w:t>ing to the UE. The S</w:t>
        </w:r>
        <w:r w:rsidR="00CA1B6F">
          <w:noBreakHyphen/>
          <w:t xml:space="preserve">CSCF </w:t>
        </w:r>
        <w:r>
          <w:t>store</w:t>
        </w:r>
      </w:ins>
      <w:ins w:id="128" w:author="BlackBerry1" w:date="2015-02-13T17:12:00Z">
        <w:r w:rsidR="00CA1B6F">
          <w:t>s</w:t>
        </w:r>
      </w:ins>
      <w:ins w:id="129" w:author="BlackBerry1" w:date="2015-02-13T12:51:00Z">
        <w:r>
          <w:t xml:space="preserve"> the P</w:t>
        </w:r>
        <w:r>
          <w:noBreakHyphen/>
          <w:t>CSCF Network ID information</w:t>
        </w:r>
      </w:ins>
      <w:ins w:id="130" w:author="BlackBerry1" w:date="2015-02-13T17:12:00Z">
        <w:r w:rsidR="00CA1B6F">
          <w:t xml:space="preserve"> and the Path</w:t>
        </w:r>
      </w:ins>
      <w:ins w:id="131" w:author="BlackBerry1" w:date="2015-02-13T12:51:00Z">
        <w:r>
          <w:t>.</w:t>
        </w:r>
      </w:ins>
    </w:p>
    <w:p w:rsidR="00842F3D" w:rsidRDefault="00842F3D" w:rsidP="00842F3D">
      <w:pPr>
        <w:pStyle w:val="B10"/>
        <w:rPr>
          <w:ins w:id="132" w:author="BlackBerry1" w:date="2015-02-13T16:43:00Z"/>
        </w:rPr>
      </w:pPr>
      <w:ins w:id="133" w:author="BlackBerry1" w:date="2015-02-13T12:51:00Z">
        <w:r>
          <w:rPr>
            <w:lang w:eastAsia="zh-CN"/>
          </w:rPr>
          <w:t>6</w:t>
        </w:r>
        <w:r>
          <w:t>.</w:t>
        </w:r>
        <w:r>
          <w:rPr>
            <w:lang w:eastAsia="ko-KR"/>
          </w:rPr>
          <w:tab/>
        </w:r>
        <w:r>
          <w:t>The S</w:t>
        </w:r>
        <w:r>
          <w:noBreakHyphen/>
          <w:t xml:space="preserve">CSCF </w:t>
        </w:r>
      </w:ins>
      <w:ins w:id="134" w:author="BlackBerry1" w:date="2015-02-13T16:42:00Z">
        <w:r w:rsidR="007B048E">
          <w:t>sends</w:t>
        </w:r>
      </w:ins>
      <w:ins w:id="135" w:author="BlackBerry1" w:date="2015-02-13T12:51:00Z">
        <w:r>
          <w:t xml:space="preserve"> </w:t>
        </w:r>
        <w:proofErr w:type="spellStart"/>
        <w:r>
          <w:t>Cx</w:t>
        </w:r>
        <w:proofErr w:type="spellEnd"/>
        <w:r>
          <w:t>-Put/</w:t>
        </w:r>
        <w:proofErr w:type="spellStart"/>
        <w:r>
          <w:t>Cx</w:t>
        </w:r>
        <w:proofErr w:type="spellEnd"/>
        <w:r>
          <w:t>-Pull (Public User Identity, Private User Identity, S</w:t>
        </w:r>
        <w:r>
          <w:noBreakHyphen/>
          <w:t xml:space="preserve">CSCF name) to the </w:t>
        </w:r>
      </w:ins>
      <w:ins w:id="136" w:author="BlackBerry1" w:date="2015-02-13T16:42:00Z">
        <w:r w:rsidR="007B048E">
          <w:t>PS_UDF</w:t>
        </w:r>
      </w:ins>
      <w:ins w:id="137" w:author="BlackBerry1" w:date="2015-02-13T12:51:00Z">
        <w:r>
          <w:t>.</w:t>
        </w:r>
      </w:ins>
    </w:p>
    <w:p w:rsidR="007B048E" w:rsidRDefault="007B048E" w:rsidP="00842F3D">
      <w:pPr>
        <w:pStyle w:val="B10"/>
        <w:rPr>
          <w:ins w:id="138" w:author="BlackBerry1" w:date="2015-02-13T16:43:00Z"/>
        </w:rPr>
      </w:pPr>
      <w:ins w:id="139" w:author="BlackBerry1" w:date="2015-02-13T16:43:00Z">
        <w:r>
          <w:t>7.</w:t>
        </w:r>
        <w:r>
          <w:tab/>
          <w:t xml:space="preserve">The PS-UDF </w:t>
        </w:r>
      </w:ins>
      <w:ins w:id="140" w:author="BlackBerry1" w:date="2015-02-13T16:46:00Z">
        <w:r w:rsidR="00562051">
          <w:t>stores the S</w:t>
        </w:r>
        <w:r w:rsidR="00562051">
          <w:noBreakHyphen/>
          <w:t>CSCF name for that user and return</w:t>
        </w:r>
      </w:ins>
      <w:ins w:id="141" w:author="BlackBerry User" w:date="2015-02-16T13:48:00Z">
        <w:r w:rsidR="00223981">
          <w:t>s</w:t>
        </w:r>
      </w:ins>
      <w:ins w:id="142" w:author="BlackBerry1" w:date="2015-02-13T16:46:00Z">
        <w:r w:rsidR="00562051">
          <w:t xml:space="preserve"> the information flow </w:t>
        </w:r>
        <w:proofErr w:type="spellStart"/>
        <w:r w:rsidR="00562051">
          <w:t>Cx</w:t>
        </w:r>
        <w:proofErr w:type="spellEnd"/>
        <w:r w:rsidR="00562051">
          <w:t xml:space="preserve">-Put </w:t>
        </w:r>
        <w:proofErr w:type="spellStart"/>
        <w:r w:rsidR="00562051">
          <w:t>Resp</w:t>
        </w:r>
        <w:proofErr w:type="spellEnd"/>
        <w:r w:rsidR="00562051">
          <w:t>/</w:t>
        </w:r>
        <w:proofErr w:type="spellStart"/>
        <w:r w:rsidR="00562051">
          <w:t>Cx</w:t>
        </w:r>
        <w:proofErr w:type="spellEnd"/>
        <w:r w:rsidR="00562051">
          <w:t xml:space="preserve">-Pull </w:t>
        </w:r>
        <w:proofErr w:type="spellStart"/>
        <w:r w:rsidR="00562051">
          <w:t>Resp</w:t>
        </w:r>
        <w:proofErr w:type="spellEnd"/>
        <w:r w:rsidR="00562051">
          <w:t xml:space="preserve"> (user information) to the S</w:t>
        </w:r>
        <w:r w:rsidR="00562051">
          <w:noBreakHyphen/>
          <w:t xml:space="preserve">CSCF </w:t>
        </w:r>
      </w:ins>
      <w:ins w:id="143" w:author="BlackBerry1" w:date="2015-02-13T16:43:00Z">
        <w:r w:rsidR="00562051">
          <w:t>including the keys for authentication.</w:t>
        </w:r>
      </w:ins>
    </w:p>
    <w:p w:rsidR="00562051" w:rsidRDefault="00562051" w:rsidP="00842F3D">
      <w:pPr>
        <w:pStyle w:val="B10"/>
        <w:rPr>
          <w:ins w:id="144" w:author="BlackBerry1" w:date="2015-02-13T16:44:00Z"/>
        </w:rPr>
      </w:pPr>
      <w:ins w:id="145" w:author="BlackBerry1" w:date="2015-02-13T16:44:00Z">
        <w:r>
          <w:t>8.</w:t>
        </w:r>
        <w:r>
          <w:tab/>
          <w:t>The S-CSCF authenticates the MCPTT UE by sending an authentication challenge to the MCPTT UE</w:t>
        </w:r>
      </w:ins>
      <w:ins w:id="146" w:author="BlackBerry User" w:date="2015-02-16T13:49:00Z">
        <w:r w:rsidR="00223981">
          <w:t xml:space="preserve"> ("401 Unauthorized")</w:t>
        </w:r>
      </w:ins>
      <w:ins w:id="147" w:author="BlackBerry1" w:date="2015-02-13T16:44:00Z">
        <w:r>
          <w:t>.</w:t>
        </w:r>
      </w:ins>
    </w:p>
    <w:p w:rsidR="00562051" w:rsidRDefault="00562051" w:rsidP="00842F3D">
      <w:pPr>
        <w:pStyle w:val="B10"/>
        <w:rPr>
          <w:ins w:id="148" w:author="BlackBerry1" w:date="2015-02-13T16:46:00Z"/>
        </w:rPr>
      </w:pPr>
      <w:ins w:id="149" w:author="BlackBerry1" w:date="2015-02-13T16:45:00Z">
        <w:r>
          <w:t>9.</w:t>
        </w:r>
        <w:r>
          <w:tab/>
          <w:t>The MCPTT UE send</w:t>
        </w:r>
      </w:ins>
      <w:ins w:id="150" w:author="BlackBerry User" w:date="2015-02-16T13:49:00Z">
        <w:r w:rsidR="00223981">
          <w:t>s</w:t>
        </w:r>
      </w:ins>
      <w:ins w:id="151" w:author="BlackBerry1" w:date="2015-02-13T16:45:00Z">
        <w:r>
          <w:t xml:space="preserve"> a </w:t>
        </w:r>
      </w:ins>
      <w:ins w:id="152" w:author="BlackBerry User" w:date="2015-02-16T13:49:00Z">
        <w:r w:rsidR="00223981">
          <w:t>R</w:t>
        </w:r>
      </w:ins>
      <w:ins w:id="153" w:author="BlackBerry1" w:date="2015-02-13T16:45:00Z">
        <w:r>
          <w:t xml:space="preserve">egister </w:t>
        </w:r>
      </w:ins>
      <w:ins w:id="154" w:author="BlackBerry User" w:date="2015-02-16T13:49:00Z">
        <w:r w:rsidR="00223981">
          <w:t xml:space="preserve">information flow </w:t>
        </w:r>
      </w:ins>
      <w:ins w:id="155" w:author="BlackBerry1" w:date="2015-02-13T16:45:00Z">
        <w:r>
          <w:t>containing the response to the challenge</w:t>
        </w:r>
      </w:ins>
      <w:ins w:id="156" w:author="BlackBerry User" w:date="2015-02-16T13:49:00Z">
        <w:r w:rsidR="00223981">
          <w:t>,</w:t>
        </w:r>
      </w:ins>
      <w:ins w:id="157" w:author="BlackBerry1" w:date="2015-02-13T16:45:00Z">
        <w:r>
          <w:t xml:space="preserve"> which follows the same path </w:t>
        </w:r>
      </w:ins>
      <w:ins w:id="158" w:author="BlackBerry1" w:date="2015-02-13T16:46:00Z">
        <w:r>
          <w:t>as the initial register to reach the S-CSCF.</w:t>
        </w:r>
      </w:ins>
    </w:p>
    <w:p w:rsidR="00562051" w:rsidRDefault="00562051" w:rsidP="00842F3D">
      <w:pPr>
        <w:pStyle w:val="B10"/>
        <w:rPr>
          <w:ins w:id="159" w:author="BlackBerry1" w:date="2015-02-13T17:13:00Z"/>
        </w:rPr>
      </w:pPr>
      <w:ins w:id="160" w:author="BlackBerry1" w:date="2015-02-13T16:47:00Z">
        <w:r>
          <w:t>10.</w:t>
        </w:r>
        <w:r>
          <w:tab/>
          <w:t xml:space="preserve">The S-CSCF authenticates that the MCPTT UE returned the correct response to the authentication challenge and </w:t>
        </w:r>
      </w:ins>
      <w:ins w:id="161" w:author="BlackBerry1" w:date="2015-02-13T16:48:00Z">
        <w:r>
          <w:t xml:space="preserve">sends </w:t>
        </w:r>
        <w:proofErr w:type="spellStart"/>
        <w:r>
          <w:t>Cx</w:t>
        </w:r>
        <w:proofErr w:type="spellEnd"/>
        <w:r>
          <w:t>-Put/</w:t>
        </w:r>
        <w:proofErr w:type="spellStart"/>
        <w:r>
          <w:t>Cx</w:t>
        </w:r>
        <w:proofErr w:type="spellEnd"/>
        <w:r>
          <w:t>-Pull (Public User Identity, Private User Identity, S</w:t>
        </w:r>
        <w:r>
          <w:noBreakHyphen/>
          <w:t xml:space="preserve">CSCF name) to the PS_UDF </w:t>
        </w:r>
      </w:ins>
      <w:ins w:id="162" w:author="BlackBerry User" w:date="2015-02-16T13:50:00Z">
        <w:r w:rsidR="00223981">
          <w:t>t</w:t>
        </w:r>
      </w:ins>
      <w:ins w:id="163" w:author="BlackBerry1" w:date="2015-02-13T16:48:00Z">
        <w:r>
          <w:t xml:space="preserve">o indicate </w:t>
        </w:r>
      </w:ins>
      <w:ins w:id="164" w:author="BlackBerry User" w:date="2015-02-16T13:51:00Z">
        <w:r w:rsidR="00366EEE">
          <w:t xml:space="preserve">that </w:t>
        </w:r>
      </w:ins>
      <w:ins w:id="165" w:author="BlackBerry1" w:date="2015-02-13T16:48:00Z">
        <w:r>
          <w:t xml:space="preserve">the MCPTT user is </w:t>
        </w:r>
      </w:ins>
      <w:ins w:id="166" w:author="BlackBerry User" w:date="2015-02-16T13:51:00Z">
        <w:r w:rsidR="00366EEE">
          <w:t xml:space="preserve">authenticated and </w:t>
        </w:r>
      </w:ins>
      <w:ins w:id="167" w:author="BlackBerry1" w:date="2015-02-13T16:48:00Z">
        <w:r>
          <w:t>registered.</w:t>
        </w:r>
      </w:ins>
    </w:p>
    <w:p w:rsidR="00842F3D" w:rsidRDefault="00562051" w:rsidP="00842F3D">
      <w:pPr>
        <w:pStyle w:val="B10"/>
        <w:rPr>
          <w:ins w:id="168" w:author="BlackBerry1" w:date="2015-02-13T12:51:00Z"/>
        </w:rPr>
      </w:pPr>
      <w:ins w:id="169" w:author="BlackBerry1" w:date="2015-02-13T16:53:00Z">
        <w:r>
          <w:rPr>
            <w:lang w:eastAsia="zh-CN"/>
          </w:rPr>
          <w:t>11</w:t>
        </w:r>
      </w:ins>
      <w:ins w:id="170" w:author="BlackBerry1" w:date="2015-02-13T12:51:00Z">
        <w:r w:rsidR="00842F3D">
          <w:t>.</w:t>
        </w:r>
        <w:r w:rsidR="00842F3D">
          <w:rPr>
            <w:lang w:eastAsia="ko-KR"/>
          </w:rPr>
          <w:tab/>
        </w:r>
        <w:r w:rsidR="00842F3D">
          <w:t xml:space="preserve">The </w:t>
        </w:r>
      </w:ins>
      <w:ins w:id="171" w:author="BlackBerry1" w:date="2015-02-13T16:48:00Z">
        <w:r>
          <w:t>PS-UDF</w:t>
        </w:r>
      </w:ins>
      <w:ins w:id="172" w:author="BlackBerry1" w:date="2015-02-13T12:51:00Z">
        <w:r w:rsidR="00842F3D">
          <w:t xml:space="preserve"> store</w:t>
        </w:r>
      </w:ins>
      <w:ins w:id="173" w:author="BlackBerry1" w:date="2015-02-13T16:49:00Z">
        <w:r>
          <w:t>s</w:t>
        </w:r>
      </w:ins>
      <w:ins w:id="174" w:author="BlackBerry1" w:date="2015-02-13T12:51:00Z">
        <w:r w:rsidR="00842F3D">
          <w:t xml:space="preserve"> the S</w:t>
        </w:r>
        <w:r w:rsidR="00842F3D">
          <w:noBreakHyphen/>
          <w:t xml:space="preserve">CSCF </w:t>
        </w:r>
      </w:ins>
      <w:ins w:id="175" w:author="BlackBerry User" w:date="2015-02-16T13:51:00Z">
        <w:r w:rsidR="00366EEE">
          <w:t xml:space="preserve">address </w:t>
        </w:r>
      </w:ins>
      <w:ins w:id="176" w:author="BlackBerry1" w:date="2015-02-13T12:51:00Z">
        <w:r w:rsidR="00842F3D">
          <w:t xml:space="preserve">that </w:t>
        </w:r>
      </w:ins>
      <w:ins w:id="177" w:author="BlackBerry1" w:date="2015-02-13T16:49:00Z">
        <w:r>
          <w:t xml:space="preserve">the MCPTT </w:t>
        </w:r>
      </w:ins>
      <w:ins w:id="178" w:author="BlackBerry1" w:date="2015-02-13T12:51:00Z">
        <w:r w:rsidR="00842F3D">
          <w:t xml:space="preserve">user </w:t>
        </w:r>
      </w:ins>
      <w:ins w:id="179" w:author="BlackBerry1" w:date="2015-02-13T16:49:00Z">
        <w:r>
          <w:t>is registered</w:t>
        </w:r>
      </w:ins>
      <w:ins w:id="180" w:author="BlackBerry User" w:date="2015-02-16T13:52:00Z">
        <w:r w:rsidR="00366EEE">
          <w:t>.</w:t>
        </w:r>
      </w:ins>
    </w:p>
    <w:p w:rsidR="00562051" w:rsidRDefault="00562051" w:rsidP="00562051">
      <w:pPr>
        <w:pStyle w:val="B10"/>
        <w:rPr>
          <w:ins w:id="181" w:author="BlackBerry1" w:date="2015-02-13T16:50:00Z"/>
        </w:rPr>
      </w:pPr>
      <w:ins w:id="182" w:author="BlackBerry1" w:date="2015-02-13T16:53:00Z">
        <w:r>
          <w:rPr>
            <w:lang w:eastAsia="zh-CN"/>
          </w:rPr>
          <w:t>12</w:t>
        </w:r>
      </w:ins>
      <w:ins w:id="183" w:author="BlackBerry1" w:date="2015-02-13T16:50:00Z">
        <w:r>
          <w:t>.</w:t>
        </w:r>
        <w:r>
          <w:rPr>
            <w:lang w:eastAsia="ko-KR"/>
          </w:rPr>
          <w:tab/>
        </w:r>
        <w:r>
          <w:t>The S</w:t>
        </w:r>
        <w:r>
          <w:noBreakHyphen/>
          <w:t xml:space="preserve">CSCF </w:t>
        </w:r>
      </w:ins>
      <w:ins w:id="184" w:author="BlackBerry1" w:date="2015-02-13T17:14:00Z">
        <w:r w:rsidR="00CA1B6F">
          <w:t xml:space="preserve">determines the Service Route based on the Path information and </w:t>
        </w:r>
      </w:ins>
      <w:ins w:id="185" w:author="BlackBerry1" w:date="2015-02-13T16:50:00Z">
        <w:r>
          <w:t>return</w:t>
        </w:r>
      </w:ins>
      <w:ins w:id="186" w:author="BlackBerry1" w:date="2015-02-13T16:51:00Z">
        <w:r>
          <w:t>s</w:t>
        </w:r>
      </w:ins>
      <w:ins w:id="187" w:author="BlackBerry1" w:date="2015-02-13T16:50:00Z">
        <w:r>
          <w:t xml:space="preserve"> the 200 OK information </w:t>
        </w:r>
        <w:proofErr w:type="gramStart"/>
        <w:r>
          <w:t>flow</w:t>
        </w:r>
        <w:proofErr w:type="gramEnd"/>
        <w:r>
          <w:t xml:space="preserve"> (home network contact information, a GRUU set</w:t>
        </w:r>
      </w:ins>
      <w:ins w:id="188" w:author="BlackBerry1" w:date="2015-02-13T17:14:00Z">
        <w:r w:rsidR="00CA1B6F">
          <w:t>, Path and Service Route</w:t>
        </w:r>
      </w:ins>
      <w:ins w:id="189" w:author="BlackBerry1" w:date="2015-02-13T16:50:00Z">
        <w:r>
          <w:t xml:space="preserve">) to the </w:t>
        </w:r>
      </w:ins>
      <w:ins w:id="190" w:author="BlackBerry1" w:date="2015-02-13T16:51:00Z">
        <w:r>
          <w:t>MCPTT UE</w:t>
        </w:r>
      </w:ins>
      <w:ins w:id="191" w:author="BlackBerry1" w:date="2015-02-13T16:50:00Z">
        <w:r>
          <w:t>.</w:t>
        </w:r>
      </w:ins>
    </w:p>
    <w:p w:rsidR="00842F3D" w:rsidRDefault="00562051" w:rsidP="00842F3D">
      <w:pPr>
        <w:pStyle w:val="B10"/>
        <w:rPr>
          <w:ins w:id="192" w:author="BlackBerry1" w:date="2015-02-13T12:51:00Z"/>
          <w:lang w:eastAsia="ko-KR"/>
        </w:rPr>
      </w:pPr>
      <w:ins w:id="193" w:author="BlackBerry1" w:date="2015-02-13T16:53:00Z">
        <w:r>
          <w:rPr>
            <w:lang w:eastAsia="zh-CN"/>
          </w:rPr>
          <w:t>13</w:t>
        </w:r>
      </w:ins>
      <w:ins w:id="194" w:author="BlackBerry1" w:date="2015-02-13T12:51:00Z">
        <w:r w:rsidR="00842F3D">
          <w:t>.</w:t>
        </w:r>
        <w:r w:rsidR="00842F3D">
          <w:rPr>
            <w:lang w:eastAsia="ko-KR"/>
          </w:rPr>
          <w:tab/>
        </w:r>
      </w:ins>
      <w:ins w:id="195" w:author="BlackBerry1" w:date="2015-02-13T16:49:00Z">
        <w:r>
          <w:t>T</w:t>
        </w:r>
      </w:ins>
      <w:ins w:id="196" w:author="BlackBerry1" w:date="2015-02-13T12:51:00Z">
        <w:r>
          <w:t>he S</w:t>
        </w:r>
        <w:r>
          <w:noBreakHyphen/>
          <w:t xml:space="preserve">CSCF </w:t>
        </w:r>
        <w:r w:rsidR="00842F3D">
          <w:t>send</w:t>
        </w:r>
      </w:ins>
      <w:ins w:id="197" w:author="BlackBerry1" w:date="2015-02-13T16:50:00Z">
        <w:r>
          <w:t>s</w:t>
        </w:r>
      </w:ins>
      <w:ins w:id="198" w:author="BlackBerry1" w:date="2015-02-13T12:51:00Z">
        <w:r w:rsidR="00842F3D">
          <w:t xml:space="preserve"> register information to the </w:t>
        </w:r>
      </w:ins>
      <w:ins w:id="199" w:author="BlackBerry1" w:date="2015-02-13T16:50:00Z">
        <w:r>
          <w:t>MCPTT AS using the 3</w:t>
        </w:r>
        <w:r w:rsidRPr="00562051">
          <w:rPr>
            <w:vertAlign w:val="superscript"/>
            <w:rPrChange w:id="200" w:author="BlackBerry1" w:date="2015-02-13T16:50:00Z">
              <w:rPr/>
            </w:rPrChange>
          </w:rPr>
          <w:t>rd</w:t>
        </w:r>
        <w:r>
          <w:t xml:space="preserve"> party registration procedure</w:t>
        </w:r>
      </w:ins>
      <w:ins w:id="201" w:author="BlackBerry1" w:date="2015-02-13T12:51:00Z">
        <w:r w:rsidR="00842F3D">
          <w:t>.</w:t>
        </w:r>
      </w:ins>
    </w:p>
    <w:p w:rsidR="00842F3D" w:rsidRDefault="00842F3D" w:rsidP="00842F3D">
      <w:pPr>
        <w:pStyle w:val="B10"/>
        <w:rPr>
          <w:ins w:id="202" w:author="BlackBerry1" w:date="2015-02-13T16:53:00Z"/>
        </w:rPr>
      </w:pPr>
      <w:ins w:id="203" w:author="BlackBerry1" w:date="2015-02-13T12:51:00Z">
        <w:r>
          <w:t>1</w:t>
        </w:r>
      </w:ins>
      <w:ins w:id="204" w:author="BlackBerry1" w:date="2015-02-13T16:53:00Z">
        <w:r w:rsidR="00562051">
          <w:rPr>
            <w:lang w:eastAsia="zh-CN"/>
          </w:rPr>
          <w:t>4</w:t>
        </w:r>
      </w:ins>
      <w:ins w:id="205" w:author="BlackBerry1" w:date="2015-02-13T12:51:00Z">
        <w:r>
          <w:t>.</w:t>
        </w:r>
        <w:r>
          <w:rPr>
            <w:lang w:eastAsia="ko-KR"/>
          </w:rPr>
          <w:tab/>
        </w:r>
        <w:r w:rsidR="00562051">
          <w:t xml:space="preserve">The </w:t>
        </w:r>
      </w:ins>
      <w:ins w:id="206" w:author="BlackBerry1" w:date="2015-02-13T16:51:00Z">
        <w:r w:rsidR="00562051">
          <w:t xml:space="preserve">MCPTT AS responds with a 200 OK and subscribes to the </w:t>
        </w:r>
      </w:ins>
      <w:ins w:id="207" w:author="BlackBerry1" w:date="2015-02-13T16:52:00Z">
        <w:r w:rsidR="00562051">
          <w:t>registration event package</w:t>
        </w:r>
      </w:ins>
      <w:ins w:id="208" w:author="BlackBerry User" w:date="2015-02-16T13:53:00Z">
        <w:r w:rsidR="0010343B">
          <w:t xml:space="preserve"> using the Subscribe</w:t>
        </w:r>
      </w:ins>
      <w:ins w:id="209" w:author="BlackBerry User" w:date="2015-02-17T10:32:00Z">
        <w:r w:rsidR="002A1802">
          <w:t>/Notify</w:t>
        </w:r>
      </w:ins>
      <w:ins w:id="210" w:author="BlackBerry User" w:date="2015-02-16T13:53:00Z">
        <w:r w:rsidR="0010343B">
          <w:t xml:space="preserve"> information flow</w:t>
        </w:r>
      </w:ins>
      <w:ins w:id="211" w:author="BlackBerry1" w:date="2015-02-13T12:51:00Z">
        <w:r>
          <w:t>.</w:t>
        </w:r>
      </w:ins>
    </w:p>
    <w:p w:rsidR="00562051" w:rsidRDefault="00562051" w:rsidP="00842F3D">
      <w:pPr>
        <w:pStyle w:val="B10"/>
        <w:rPr>
          <w:ins w:id="212" w:author="BlackBerry1" w:date="2015-02-13T16:54:00Z"/>
        </w:rPr>
      </w:pPr>
      <w:ins w:id="213" w:author="BlackBerry1" w:date="2015-02-13T16:53:00Z">
        <w:r>
          <w:t>15.</w:t>
        </w:r>
      </w:ins>
      <w:ins w:id="214" w:author="BlackBerry User" w:date="2015-02-16T13:02:00Z">
        <w:r w:rsidR="00D272DF">
          <w:tab/>
        </w:r>
      </w:ins>
      <w:ins w:id="215" w:author="BlackBerry1" w:date="2015-02-13T16:53:00Z">
        <w:r>
          <w:t>The MCPTT UE subscribes to the registration event package</w:t>
        </w:r>
      </w:ins>
      <w:ins w:id="216" w:author="BlackBerry User" w:date="2015-02-16T13:54:00Z">
        <w:r w:rsidR="002A1802">
          <w:t xml:space="preserve"> using the Subscribe</w:t>
        </w:r>
      </w:ins>
      <w:ins w:id="217" w:author="BlackBerry User" w:date="2015-02-17T10:32:00Z">
        <w:r w:rsidR="002A1802">
          <w:t>/Notify</w:t>
        </w:r>
      </w:ins>
      <w:ins w:id="218" w:author="BlackBerry User" w:date="2015-02-16T13:54:00Z">
        <w:r w:rsidR="0010343B">
          <w:t xml:space="preserve"> information flow</w:t>
        </w:r>
      </w:ins>
      <w:ins w:id="219" w:author="BlackBerry1" w:date="2015-02-13T16:53:00Z">
        <w:r>
          <w:t>.</w:t>
        </w:r>
      </w:ins>
    </w:p>
    <w:p w:rsidR="00E7462C" w:rsidRDefault="00E7462C" w:rsidP="00842F3D">
      <w:pPr>
        <w:pStyle w:val="B10"/>
        <w:rPr>
          <w:ins w:id="220" w:author="BlackBerry1" w:date="2015-02-13T12:51:00Z"/>
        </w:rPr>
      </w:pPr>
      <w:ins w:id="221" w:author="BlackBerry1" w:date="2015-02-13T16:54:00Z">
        <w:r>
          <w:lastRenderedPageBreak/>
          <w:t>16.</w:t>
        </w:r>
      </w:ins>
      <w:ins w:id="222" w:author="BlackBerry User" w:date="2015-02-16T13:02:00Z">
        <w:r w:rsidR="00D272DF">
          <w:tab/>
        </w:r>
      </w:ins>
      <w:ins w:id="223" w:author="BlackBerry1" w:date="2015-02-13T16:54:00Z">
        <w:r>
          <w:t>The S-CSCF responds to the subscriptions to the registration event package with a 200 OK and notifications</w:t>
        </w:r>
      </w:ins>
      <w:ins w:id="224" w:author="BlackBerry1" w:date="2015-02-13T16:55:00Z">
        <w:r>
          <w:t xml:space="preserve"> of the registration information</w:t>
        </w:r>
      </w:ins>
      <w:ins w:id="225" w:author="BlackBerry User" w:date="2015-02-16T13:54:00Z">
        <w:r w:rsidR="0010343B">
          <w:t>.</w:t>
        </w:r>
      </w:ins>
    </w:p>
    <w:p w:rsidR="00842F3D" w:rsidRDefault="00842F3D" w:rsidP="006437ED">
      <w:pPr>
        <w:rPr>
          <w:lang w:val="en-US"/>
        </w:rPr>
      </w:pPr>
    </w:p>
    <w:sectPr w:rsidR="00842F3D" w:rsidSect="00F21134">
      <w:head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A87" w:rsidRDefault="00581A87">
      <w:r>
        <w:separator/>
      </w:r>
    </w:p>
  </w:endnote>
  <w:endnote w:type="continuationSeparator" w:id="0">
    <w:p w:rsidR="00581A87" w:rsidRDefault="0058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A87" w:rsidRDefault="00581A87">
      <w:r>
        <w:separator/>
      </w:r>
    </w:p>
  </w:footnote>
  <w:footnote w:type="continuationSeparator" w:id="0">
    <w:p w:rsidR="00581A87" w:rsidRDefault="00581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4D" w:rsidRDefault="004B7B4D">
    <w:pPr>
      <w:pStyle w:val="Header"/>
      <w:framePr w:wrap="auto" w:vAnchor="text" w:hAnchor="margin" w:xAlign="center" w:y="1"/>
      <w:widowControl/>
      <w:rPr>
        <w:noProof w:val="0"/>
      </w:rPr>
    </w:pPr>
    <w:r>
      <w:rPr>
        <w:noProof w:val="0"/>
      </w:rPr>
      <w:fldChar w:fldCharType="begin"/>
    </w:r>
    <w:r>
      <w:rPr>
        <w:noProof w:val="0"/>
      </w:rPr>
      <w:instrText xml:space="preserve">page </w:instrText>
    </w:r>
    <w:r>
      <w:rPr>
        <w:noProof w:val="0"/>
      </w:rPr>
      <w:fldChar w:fldCharType="separate"/>
    </w:r>
    <w:r w:rsidR="00FC47FC">
      <w:t>1</w:t>
    </w:r>
    <w:r>
      <w:rPr>
        <w:noProof w:val="0"/>
      </w:rPr>
      <w:fldChar w:fldCharType="end"/>
    </w:r>
  </w:p>
  <w:p w:rsidR="004B7B4D" w:rsidRDefault="004B7B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7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828D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C143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BF0EFBA0"/>
    <w:lvl w:ilvl="0">
      <w:numFmt w:val="decimal"/>
      <w:lvlText w:val="*"/>
      <w:lvlJc w:val="left"/>
    </w:lvl>
  </w:abstractNum>
  <w:abstractNum w:abstractNumId="11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00426F"/>
    <w:multiLevelType w:val="hybridMultilevel"/>
    <w:tmpl w:val="D4A080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41E25CE"/>
    <w:multiLevelType w:val="hybridMultilevel"/>
    <w:tmpl w:val="08CCE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5B936B4"/>
    <w:multiLevelType w:val="hybridMultilevel"/>
    <w:tmpl w:val="1B26C11C"/>
    <w:lvl w:ilvl="0" w:tplc="8E76C8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9DE06A7"/>
    <w:multiLevelType w:val="hybridMultilevel"/>
    <w:tmpl w:val="C5D65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1DF15C33"/>
    <w:multiLevelType w:val="hybridMultilevel"/>
    <w:tmpl w:val="BF747EC4"/>
    <w:lvl w:ilvl="0" w:tplc="3D681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FA23199"/>
    <w:multiLevelType w:val="multilevel"/>
    <w:tmpl w:val="C90C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220307C6"/>
    <w:multiLevelType w:val="hybridMultilevel"/>
    <w:tmpl w:val="1B26C11C"/>
    <w:lvl w:ilvl="0" w:tplc="8E76C8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29D7AB6"/>
    <w:multiLevelType w:val="multilevel"/>
    <w:tmpl w:val="0407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78C3A79"/>
    <w:multiLevelType w:val="hybridMultilevel"/>
    <w:tmpl w:val="0D442A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82E7E8C"/>
    <w:multiLevelType w:val="hybridMultilevel"/>
    <w:tmpl w:val="4788C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830402"/>
    <w:multiLevelType w:val="hybridMultilevel"/>
    <w:tmpl w:val="BA864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42225F19"/>
    <w:multiLevelType w:val="hybridMultilevel"/>
    <w:tmpl w:val="3F027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>
    <w:nsid w:val="53B052B7"/>
    <w:multiLevelType w:val="hybridMultilevel"/>
    <w:tmpl w:val="7FA6A094"/>
    <w:lvl w:ilvl="0" w:tplc="B1522D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9D6407B"/>
    <w:multiLevelType w:val="multilevel"/>
    <w:tmpl w:val="6E7883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5">
    <w:nsid w:val="5ABB1154"/>
    <w:multiLevelType w:val="multilevel"/>
    <w:tmpl w:val="35068F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6">
    <w:nsid w:val="5CC41672"/>
    <w:multiLevelType w:val="hybridMultilevel"/>
    <w:tmpl w:val="96FA7D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2B45BA5"/>
    <w:multiLevelType w:val="hybridMultilevel"/>
    <w:tmpl w:val="21089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>
    <w:nsid w:val="692E58B5"/>
    <w:multiLevelType w:val="hybridMultilevel"/>
    <w:tmpl w:val="D1F2AEEE"/>
    <w:lvl w:ilvl="0" w:tplc="8A8EEB9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>
    <w:nsid w:val="6F304BE9"/>
    <w:multiLevelType w:val="hybridMultilevel"/>
    <w:tmpl w:val="7B48FFE0"/>
    <w:lvl w:ilvl="0" w:tplc="838C2DF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17E4633"/>
    <w:multiLevelType w:val="hybridMultilevel"/>
    <w:tmpl w:val="C8700A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2B7148F"/>
    <w:multiLevelType w:val="hybridMultilevel"/>
    <w:tmpl w:val="BE94E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4233269"/>
    <w:multiLevelType w:val="hybridMultilevel"/>
    <w:tmpl w:val="8D34A736"/>
    <w:lvl w:ilvl="0" w:tplc="CDA828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F3A3A1A"/>
    <w:multiLevelType w:val="hybridMultilevel"/>
    <w:tmpl w:val="1B26C11C"/>
    <w:lvl w:ilvl="0" w:tplc="8E76C8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56"/>
  </w:num>
  <w:num w:numId="3">
    <w:abstractNumId w:val="17"/>
  </w:num>
  <w:num w:numId="4">
    <w:abstractNumId w:val="29"/>
  </w:num>
  <w:num w:numId="5">
    <w:abstractNumId w:val="41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0"/>
  </w:num>
  <w:num w:numId="8">
    <w:abstractNumId w:val="33"/>
  </w:num>
  <w:num w:numId="9">
    <w:abstractNumId w:val="31"/>
  </w:num>
  <w:num w:numId="10">
    <w:abstractNumId w:val="2"/>
  </w:num>
  <w:num w:numId="11">
    <w:abstractNumId w:val="1"/>
  </w:num>
  <w:num w:numId="12">
    <w:abstractNumId w:val="0"/>
  </w:num>
  <w:num w:numId="13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4"/>
  </w:num>
  <w:num w:numId="22">
    <w:abstractNumId w:val="48"/>
  </w:num>
  <w:num w:numId="23">
    <w:abstractNumId w:val="37"/>
  </w:num>
  <w:num w:numId="24">
    <w:abstractNumId w:val="42"/>
  </w:num>
  <w:num w:numId="25">
    <w:abstractNumId w:val="21"/>
  </w:num>
  <w:num w:numId="26">
    <w:abstractNumId w:val="16"/>
  </w:num>
  <w:num w:numId="27">
    <w:abstractNumId w:val="19"/>
  </w:num>
  <w:num w:numId="28">
    <w:abstractNumId w:val="38"/>
  </w:num>
  <w:num w:numId="29">
    <w:abstractNumId w:val="51"/>
  </w:num>
  <w:num w:numId="30">
    <w:abstractNumId w:val="30"/>
  </w:num>
  <w:num w:numId="31">
    <w:abstractNumId w:val="15"/>
  </w:num>
  <w:num w:numId="32">
    <w:abstractNumId w:val="36"/>
  </w:num>
  <w:num w:numId="33">
    <w:abstractNumId w:val="20"/>
  </w:num>
  <w:num w:numId="34">
    <w:abstractNumId w:val="28"/>
  </w:num>
  <w:num w:numId="35">
    <w:abstractNumId w:val="49"/>
  </w:num>
  <w:num w:numId="36">
    <w:abstractNumId w:val="11"/>
  </w:num>
  <w:num w:numId="37">
    <w:abstractNumId w:val="35"/>
  </w:num>
  <w:num w:numId="38">
    <w:abstractNumId w:val="45"/>
  </w:num>
  <w:num w:numId="39">
    <w:abstractNumId w:val="27"/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12"/>
  </w:num>
  <w:num w:numId="43">
    <w:abstractNumId w:val="46"/>
  </w:num>
  <w:num w:numId="44">
    <w:abstractNumId w:val="32"/>
  </w:num>
  <w:num w:numId="45">
    <w:abstractNumId w:val="22"/>
  </w:num>
  <w:num w:numId="46">
    <w:abstractNumId w:val="43"/>
  </w:num>
  <w:num w:numId="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 New" w:hAnsi="Courier New" w:cs="Courier New" w:hint="default"/>
        </w:rPr>
      </w:lvl>
    </w:lvlOverride>
  </w:num>
  <w:num w:numId="48">
    <w:abstractNumId w:val="39"/>
  </w:num>
  <w:num w:numId="49">
    <w:abstractNumId w:val="47"/>
  </w:num>
  <w:num w:numId="50">
    <w:abstractNumId w:val="13"/>
  </w:num>
  <w:num w:numId="51">
    <w:abstractNumId w:val="52"/>
  </w:num>
  <w:num w:numId="52">
    <w:abstractNumId w:val="34"/>
  </w:num>
  <w:num w:numId="53">
    <w:abstractNumId w:val="18"/>
  </w:num>
  <w:num w:numId="54">
    <w:abstractNumId w:val="54"/>
  </w:num>
  <w:num w:numId="55">
    <w:abstractNumId w:val="23"/>
  </w:num>
  <w:num w:numId="56">
    <w:abstractNumId w:val="57"/>
  </w:num>
  <w:num w:numId="57">
    <w:abstractNumId w:val="45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3"/>
    </w:lvlOverride>
  </w:num>
  <w:num w:numId="58">
    <w:abstractNumId w:val="14"/>
  </w:num>
  <w:num w:numId="59">
    <w:abstractNumId w:val="55"/>
  </w:num>
  <w:num w:numId="60">
    <w:abstractNumId w:val="25"/>
  </w:num>
  <w:num w:numId="61">
    <w:abstractNumId w:val="50"/>
  </w:num>
  <w:num w:numId="62">
    <w:abstractNumId w:val="5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oNotHyphenateCaps/>
  <w:drawingGridHorizontalSpacing w:val="100"/>
  <w:drawingGridVerticalSpacing w:val="136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007"/>
    <w:rsid w:val="00000901"/>
    <w:rsid w:val="00002E54"/>
    <w:rsid w:val="00003CC4"/>
    <w:rsid w:val="000051D7"/>
    <w:rsid w:val="00005A33"/>
    <w:rsid w:val="0001089C"/>
    <w:rsid w:val="000114B6"/>
    <w:rsid w:val="00012D2C"/>
    <w:rsid w:val="00013AEF"/>
    <w:rsid w:val="0001408A"/>
    <w:rsid w:val="00015A32"/>
    <w:rsid w:val="00017130"/>
    <w:rsid w:val="000176C7"/>
    <w:rsid w:val="00017D26"/>
    <w:rsid w:val="000224CD"/>
    <w:rsid w:val="00024176"/>
    <w:rsid w:val="000245B4"/>
    <w:rsid w:val="000256FE"/>
    <w:rsid w:val="00026825"/>
    <w:rsid w:val="00027164"/>
    <w:rsid w:val="000305AD"/>
    <w:rsid w:val="00031D60"/>
    <w:rsid w:val="0003275A"/>
    <w:rsid w:val="00032F9A"/>
    <w:rsid w:val="00033658"/>
    <w:rsid w:val="00034120"/>
    <w:rsid w:val="000353A8"/>
    <w:rsid w:val="000366E9"/>
    <w:rsid w:val="00036A31"/>
    <w:rsid w:val="00037D0D"/>
    <w:rsid w:val="000422D3"/>
    <w:rsid w:val="00043C7E"/>
    <w:rsid w:val="00044C27"/>
    <w:rsid w:val="000453FA"/>
    <w:rsid w:val="00052E2E"/>
    <w:rsid w:val="0005350A"/>
    <w:rsid w:val="00053FCD"/>
    <w:rsid w:val="000547C1"/>
    <w:rsid w:val="00054D0E"/>
    <w:rsid w:val="00055C75"/>
    <w:rsid w:val="00055F63"/>
    <w:rsid w:val="00056911"/>
    <w:rsid w:val="00056932"/>
    <w:rsid w:val="00061402"/>
    <w:rsid w:val="00062EB6"/>
    <w:rsid w:val="00065D4F"/>
    <w:rsid w:val="0006629C"/>
    <w:rsid w:val="00070CB5"/>
    <w:rsid w:val="00074FF4"/>
    <w:rsid w:val="000751C1"/>
    <w:rsid w:val="000759B3"/>
    <w:rsid w:val="00076385"/>
    <w:rsid w:val="000771F9"/>
    <w:rsid w:val="000802BB"/>
    <w:rsid w:val="00080A6B"/>
    <w:rsid w:val="0008119E"/>
    <w:rsid w:val="00082D70"/>
    <w:rsid w:val="00083CC4"/>
    <w:rsid w:val="00083D7F"/>
    <w:rsid w:val="00085EBF"/>
    <w:rsid w:val="000864A5"/>
    <w:rsid w:val="000878F0"/>
    <w:rsid w:val="0009099D"/>
    <w:rsid w:val="00096774"/>
    <w:rsid w:val="00096844"/>
    <w:rsid w:val="0009693C"/>
    <w:rsid w:val="00097576"/>
    <w:rsid w:val="00097F49"/>
    <w:rsid w:val="000A0858"/>
    <w:rsid w:val="000A0AED"/>
    <w:rsid w:val="000A21D3"/>
    <w:rsid w:val="000A6C18"/>
    <w:rsid w:val="000B2488"/>
    <w:rsid w:val="000B280F"/>
    <w:rsid w:val="000B321D"/>
    <w:rsid w:val="000B3C55"/>
    <w:rsid w:val="000B4988"/>
    <w:rsid w:val="000B57F8"/>
    <w:rsid w:val="000B6454"/>
    <w:rsid w:val="000B6810"/>
    <w:rsid w:val="000B72AF"/>
    <w:rsid w:val="000C0161"/>
    <w:rsid w:val="000C0483"/>
    <w:rsid w:val="000C06A0"/>
    <w:rsid w:val="000C1844"/>
    <w:rsid w:val="000C1D5A"/>
    <w:rsid w:val="000C2008"/>
    <w:rsid w:val="000C2693"/>
    <w:rsid w:val="000C2905"/>
    <w:rsid w:val="000C37CF"/>
    <w:rsid w:val="000C5F8A"/>
    <w:rsid w:val="000C78E1"/>
    <w:rsid w:val="000D0116"/>
    <w:rsid w:val="000D061A"/>
    <w:rsid w:val="000D0879"/>
    <w:rsid w:val="000D21F1"/>
    <w:rsid w:val="000D2BAB"/>
    <w:rsid w:val="000D43A9"/>
    <w:rsid w:val="000D4610"/>
    <w:rsid w:val="000D6FAC"/>
    <w:rsid w:val="000E0ABC"/>
    <w:rsid w:val="000E0C03"/>
    <w:rsid w:val="000E0E2A"/>
    <w:rsid w:val="000E1DBF"/>
    <w:rsid w:val="000E3079"/>
    <w:rsid w:val="000E410F"/>
    <w:rsid w:val="000E4E3A"/>
    <w:rsid w:val="000E6ADE"/>
    <w:rsid w:val="000F37FE"/>
    <w:rsid w:val="000F465D"/>
    <w:rsid w:val="000F51D5"/>
    <w:rsid w:val="000F5CAF"/>
    <w:rsid w:val="000F613B"/>
    <w:rsid w:val="000F64F7"/>
    <w:rsid w:val="000F6847"/>
    <w:rsid w:val="00100E3B"/>
    <w:rsid w:val="00101542"/>
    <w:rsid w:val="001022B7"/>
    <w:rsid w:val="0010343B"/>
    <w:rsid w:val="00103E3A"/>
    <w:rsid w:val="00106493"/>
    <w:rsid w:val="00111E2E"/>
    <w:rsid w:val="0011295D"/>
    <w:rsid w:val="00112C19"/>
    <w:rsid w:val="00113BCE"/>
    <w:rsid w:val="0011548C"/>
    <w:rsid w:val="00122763"/>
    <w:rsid w:val="001244D2"/>
    <w:rsid w:val="00124901"/>
    <w:rsid w:val="00124AA7"/>
    <w:rsid w:val="00126AC7"/>
    <w:rsid w:val="00127D77"/>
    <w:rsid w:val="001312BE"/>
    <w:rsid w:val="00140AAD"/>
    <w:rsid w:val="00141BF5"/>
    <w:rsid w:val="00153EDC"/>
    <w:rsid w:val="00154BA8"/>
    <w:rsid w:val="00155CDB"/>
    <w:rsid w:val="00155FFF"/>
    <w:rsid w:val="00157C61"/>
    <w:rsid w:val="001610F8"/>
    <w:rsid w:val="00161A15"/>
    <w:rsid w:val="001622FA"/>
    <w:rsid w:val="0016232A"/>
    <w:rsid w:val="0016273C"/>
    <w:rsid w:val="00162DDB"/>
    <w:rsid w:val="001630BB"/>
    <w:rsid w:val="001656D3"/>
    <w:rsid w:val="0016583C"/>
    <w:rsid w:val="00165BD7"/>
    <w:rsid w:val="00170279"/>
    <w:rsid w:val="0017323C"/>
    <w:rsid w:val="00175D1D"/>
    <w:rsid w:val="00176E2D"/>
    <w:rsid w:val="0018016A"/>
    <w:rsid w:val="00182D0D"/>
    <w:rsid w:val="00182E8F"/>
    <w:rsid w:val="00183CE7"/>
    <w:rsid w:val="00183D5A"/>
    <w:rsid w:val="00186677"/>
    <w:rsid w:val="00191476"/>
    <w:rsid w:val="0019309A"/>
    <w:rsid w:val="001939DE"/>
    <w:rsid w:val="001965F3"/>
    <w:rsid w:val="00196F37"/>
    <w:rsid w:val="001A19DB"/>
    <w:rsid w:val="001A34F7"/>
    <w:rsid w:val="001A3B64"/>
    <w:rsid w:val="001A5515"/>
    <w:rsid w:val="001A721A"/>
    <w:rsid w:val="001A74B6"/>
    <w:rsid w:val="001B0778"/>
    <w:rsid w:val="001B084D"/>
    <w:rsid w:val="001B10C4"/>
    <w:rsid w:val="001B11CF"/>
    <w:rsid w:val="001B1528"/>
    <w:rsid w:val="001B1B30"/>
    <w:rsid w:val="001B1C35"/>
    <w:rsid w:val="001B22D1"/>
    <w:rsid w:val="001B2463"/>
    <w:rsid w:val="001B284B"/>
    <w:rsid w:val="001B3659"/>
    <w:rsid w:val="001B3C78"/>
    <w:rsid w:val="001B4472"/>
    <w:rsid w:val="001B4619"/>
    <w:rsid w:val="001B5836"/>
    <w:rsid w:val="001B6C32"/>
    <w:rsid w:val="001B7C02"/>
    <w:rsid w:val="001C0950"/>
    <w:rsid w:val="001C191E"/>
    <w:rsid w:val="001C2FDF"/>
    <w:rsid w:val="001C37C3"/>
    <w:rsid w:val="001C3804"/>
    <w:rsid w:val="001D0175"/>
    <w:rsid w:val="001D316C"/>
    <w:rsid w:val="001D3E57"/>
    <w:rsid w:val="001D4E18"/>
    <w:rsid w:val="001D4E90"/>
    <w:rsid w:val="001D535B"/>
    <w:rsid w:val="001D5E49"/>
    <w:rsid w:val="001D7ABD"/>
    <w:rsid w:val="001D7DA2"/>
    <w:rsid w:val="001D7E69"/>
    <w:rsid w:val="001E13DD"/>
    <w:rsid w:val="001E27ED"/>
    <w:rsid w:val="001E328B"/>
    <w:rsid w:val="001E47AA"/>
    <w:rsid w:val="001E4D67"/>
    <w:rsid w:val="001E634C"/>
    <w:rsid w:val="001E6A0F"/>
    <w:rsid w:val="001F039D"/>
    <w:rsid w:val="001F59D9"/>
    <w:rsid w:val="001F7180"/>
    <w:rsid w:val="00200B2D"/>
    <w:rsid w:val="00200ED2"/>
    <w:rsid w:val="00201AD8"/>
    <w:rsid w:val="00201F5F"/>
    <w:rsid w:val="0020492C"/>
    <w:rsid w:val="00206629"/>
    <w:rsid w:val="0021058E"/>
    <w:rsid w:val="002106C7"/>
    <w:rsid w:val="00211049"/>
    <w:rsid w:val="002111E7"/>
    <w:rsid w:val="0021148F"/>
    <w:rsid w:val="0021150F"/>
    <w:rsid w:val="0021242F"/>
    <w:rsid w:val="0021285A"/>
    <w:rsid w:val="00213BD1"/>
    <w:rsid w:val="00214594"/>
    <w:rsid w:val="002146F3"/>
    <w:rsid w:val="00217104"/>
    <w:rsid w:val="00220E52"/>
    <w:rsid w:val="00223981"/>
    <w:rsid w:val="00224B5E"/>
    <w:rsid w:val="0022554E"/>
    <w:rsid w:val="00227E2E"/>
    <w:rsid w:val="0023162B"/>
    <w:rsid w:val="00232812"/>
    <w:rsid w:val="002333E3"/>
    <w:rsid w:val="00233BBC"/>
    <w:rsid w:val="002356F9"/>
    <w:rsid w:val="0023718B"/>
    <w:rsid w:val="002410D0"/>
    <w:rsid w:val="002416F7"/>
    <w:rsid w:val="002433A5"/>
    <w:rsid w:val="00243A36"/>
    <w:rsid w:val="0024460B"/>
    <w:rsid w:val="0025292A"/>
    <w:rsid w:val="00253D7E"/>
    <w:rsid w:val="002540DB"/>
    <w:rsid w:val="002556BA"/>
    <w:rsid w:val="00255C7F"/>
    <w:rsid w:val="00257218"/>
    <w:rsid w:val="00257317"/>
    <w:rsid w:val="00260099"/>
    <w:rsid w:val="0026050D"/>
    <w:rsid w:val="00260A30"/>
    <w:rsid w:val="00260AF7"/>
    <w:rsid w:val="002612D2"/>
    <w:rsid w:val="002612FC"/>
    <w:rsid w:val="00261505"/>
    <w:rsid w:val="00263535"/>
    <w:rsid w:val="0026384E"/>
    <w:rsid w:val="0026408C"/>
    <w:rsid w:val="00264222"/>
    <w:rsid w:val="00267545"/>
    <w:rsid w:val="00270792"/>
    <w:rsid w:val="002707D8"/>
    <w:rsid w:val="0027213A"/>
    <w:rsid w:val="0027241A"/>
    <w:rsid w:val="0027278D"/>
    <w:rsid w:val="0027408D"/>
    <w:rsid w:val="00277528"/>
    <w:rsid w:val="00281FD0"/>
    <w:rsid w:val="00286F4F"/>
    <w:rsid w:val="0028761F"/>
    <w:rsid w:val="00290E98"/>
    <w:rsid w:val="002911E0"/>
    <w:rsid w:val="0029190A"/>
    <w:rsid w:val="00291D89"/>
    <w:rsid w:val="002934E3"/>
    <w:rsid w:val="0029592B"/>
    <w:rsid w:val="002966A3"/>
    <w:rsid w:val="00296718"/>
    <w:rsid w:val="00296C63"/>
    <w:rsid w:val="002A1802"/>
    <w:rsid w:val="002A2182"/>
    <w:rsid w:val="002A2348"/>
    <w:rsid w:val="002A575E"/>
    <w:rsid w:val="002A6630"/>
    <w:rsid w:val="002A68E6"/>
    <w:rsid w:val="002A770D"/>
    <w:rsid w:val="002B0193"/>
    <w:rsid w:val="002B379E"/>
    <w:rsid w:val="002B48F6"/>
    <w:rsid w:val="002B6DD2"/>
    <w:rsid w:val="002C0B45"/>
    <w:rsid w:val="002C14A9"/>
    <w:rsid w:val="002C39D2"/>
    <w:rsid w:val="002C3A6E"/>
    <w:rsid w:val="002C413D"/>
    <w:rsid w:val="002C65B2"/>
    <w:rsid w:val="002C68A4"/>
    <w:rsid w:val="002C76C0"/>
    <w:rsid w:val="002C7C1B"/>
    <w:rsid w:val="002D0D22"/>
    <w:rsid w:val="002D1128"/>
    <w:rsid w:val="002D2FFC"/>
    <w:rsid w:val="002D3684"/>
    <w:rsid w:val="002D5150"/>
    <w:rsid w:val="002D7D36"/>
    <w:rsid w:val="002E0C10"/>
    <w:rsid w:val="002E18A7"/>
    <w:rsid w:val="002E32BF"/>
    <w:rsid w:val="002E36A2"/>
    <w:rsid w:val="002E599E"/>
    <w:rsid w:val="002E5B94"/>
    <w:rsid w:val="002E6A6B"/>
    <w:rsid w:val="002E7246"/>
    <w:rsid w:val="002E7414"/>
    <w:rsid w:val="002F119E"/>
    <w:rsid w:val="002F24C5"/>
    <w:rsid w:val="002F3AF2"/>
    <w:rsid w:val="002F43DF"/>
    <w:rsid w:val="002F4E0B"/>
    <w:rsid w:val="002F5B83"/>
    <w:rsid w:val="002F6BD3"/>
    <w:rsid w:val="002F7B20"/>
    <w:rsid w:val="00300920"/>
    <w:rsid w:val="003013F8"/>
    <w:rsid w:val="00301E0B"/>
    <w:rsid w:val="00302A19"/>
    <w:rsid w:val="00303802"/>
    <w:rsid w:val="0030426A"/>
    <w:rsid w:val="003057D0"/>
    <w:rsid w:val="00313406"/>
    <w:rsid w:val="003143B0"/>
    <w:rsid w:val="00316188"/>
    <w:rsid w:val="00316554"/>
    <w:rsid w:val="00321092"/>
    <w:rsid w:val="003223BE"/>
    <w:rsid w:val="003226EF"/>
    <w:rsid w:val="003236EF"/>
    <w:rsid w:val="003308E7"/>
    <w:rsid w:val="0033179C"/>
    <w:rsid w:val="0033533A"/>
    <w:rsid w:val="003358A9"/>
    <w:rsid w:val="00335E16"/>
    <w:rsid w:val="00337324"/>
    <w:rsid w:val="00341125"/>
    <w:rsid w:val="00343A5E"/>
    <w:rsid w:val="00344FD9"/>
    <w:rsid w:val="00347DBE"/>
    <w:rsid w:val="003509A9"/>
    <w:rsid w:val="0035247F"/>
    <w:rsid w:val="003535AB"/>
    <w:rsid w:val="003537E5"/>
    <w:rsid w:val="003538EC"/>
    <w:rsid w:val="0035392A"/>
    <w:rsid w:val="00353C75"/>
    <w:rsid w:val="00353E0E"/>
    <w:rsid w:val="00355F40"/>
    <w:rsid w:val="00360994"/>
    <w:rsid w:val="003616F0"/>
    <w:rsid w:val="00363958"/>
    <w:rsid w:val="00364488"/>
    <w:rsid w:val="00365685"/>
    <w:rsid w:val="00366871"/>
    <w:rsid w:val="00366A94"/>
    <w:rsid w:val="00366EEE"/>
    <w:rsid w:val="003670E2"/>
    <w:rsid w:val="00371545"/>
    <w:rsid w:val="00371DB8"/>
    <w:rsid w:val="00373DD9"/>
    <w:rsid w:val="00376D86"/>
    <w:rsid w:val="00376E81"/>
    <w:rsid w:val="00380139"/>
    <w:rsid w:val="00382BC4"/>
    <w:rsid w:val="00384715"/>
    <w:rsid w:val="003849BB"/>
    <w:rsid w:val="003870F0"/>
    <w:rsid w:val="0039180D"/>
    <w:rsid w:val="00392E80"/>
    <w:rsid w:val="003953B8"/>
    <w:rsid w:val="00395802"/>
    <w:rsid w:val="00396C9C"/>
    <w:rsid w:val="003A028B"/>
    <w:rsid w:val="003A0B36"/>
    <w:rsid w:val="003A1662"/>
    <w:rsid w:val="003A5AB6"/>
    <w:rsid w:val="003A5D69"/>
    <w:rsid w:val="003A6125"/>
    <w:rsid w:val="003A7220"/>
    <w:rsid w:val="003B0BE9"/>
    <w:rsid w:val="003B0F8D"/>
    <w:rsid w:val="003B3278"/>
    <w:rsid w:val="003B330D"/>
    <w:rsid w:val="003B453A"/>
    <w:rsid w:val="003B4A55"/>
    <w:rsid w:val="003B4C03"/>
    <w:rsid w:val="003B595C"/>
    <w:rsid w:val="003B6BAC"/>
    <w:rsid w:val="003B724B"/>
    <w:rsid w:val="003C0DA5"/>
    <w:rsid w:val="003C15E8"/>
    <w:rsid w:val="003C26FF"/>
    <w:rsid w:val="003C289F"/>
    <w:rsid w:val="003C37B5"/>
    <w:rsid w:val="003C388E"/>
    <w:rsid w:val="003C483A"/>
    <w:rsid w:val="003C5E82"/>
    <w:rsid w:val="003C6615"/>
    <w:rsid w:val="003C7F8A"/>
    <w:rsid w:val="003D0F4C"/>
    <w:rsid w:val="003D3C81"/>
    <w:rsid w:val="003D3F47"/>
    <w:rsid w:val="003D6EDF"/>
    <w:rsid w:val="003D717D"/>
    <w:rsid w:val="003D7B08"/>
    <w:rsid w:val="003D7ECA"/>
    <w:rsid w:val="003E1A82"/>
    <w:rsid w:val="003E1AF5"/>
    <w:rsid w:val="003E276B"/>
    <w:rsid w:val="003E2865"/>
    <w:rsid w:val="003E4A78"/>
    <w:rsid w:val="003E549A"/>
    <w:rsid w:val="003E69D1"/>
    <w:rsid w:val="003E6CFF"/>
    <w:rsid w:val="003E719E"/>
    <w:rsid w:val="003E71EA"/>
    <w:rsid w:val="003F14FE"/>
    <w:rsid w:val="003F4106"/>
    <w:rsid w:val="003F4226"/>
    <w:rsid w:val="003F64B8"/>
    <w:rsid w:val="003F733F"/>
    <w:rsid w:val="003F7EF2"/>
    <w:rsid w:val="00400B3C"/>
    <w:rsid w:val="00401836"/>
    <w:rsid w:val="00403F87"/>
    <w:rsid w:val="004063C0"/>
    <w:rsid w:val="00406C46"/>
    <w:rsid w:val="00406C54"/>
    <w:rsid w:val="004122BF"/>
    <w:rsid w:val="00412533"/>
    <w:rsid w:val="00413067"/>
    <w:rsid w:val="0041335C"/>
    <w:rsid w:val="00413380"/>
    <w:rsid w:val="00413AAE"/>
    <w:rsid w:val="00414F36"/>
    <w:rsid w:val="004150B7"/>
    <w:rsid w:val="00415A19"/>
    <w:rsid w:val="00420728"/>
    <w:rsid w:val="00420A3A"/>
    <w:rsid w:val="00420B09"/>
    <w:rsid w:val="004218AE"/>
    <w:rsid w:val="00423987"/>
    <w:rsid w:val="00423BBB"/>
    <w:rsid w:val="00423F5D"/>
    <w:rsid w:val="0042432F"/>
    <w:rsid w:val="004268CE"/>
    <w:rsid w:val="00427551"/>
    <w:rsid w:val="00427B13"/>
    <w:rsid w:val="00431E98"/>
    <w:rsid w:val="00436C68"/>
    <w:rsid w:val="00437589"/>
    <w:rsid w:val="004378E1"/>
    <w:rsid w:val="00446078"/>
    <w:rsid w:val="00450F82"/>
    <w:rsid w:val="00452CAD"/>
    <w:rsid w:val="004543DF"/>
    <w:rsid w:val="00454CB4"/>
    <w:rsid w:val="0045514D"/>
    <w:rsid w:val="00455D66"/>
    <w:rsid w:val="00456519"/>
    <w:rsid w:val="00457C8E"/>
    <w:rsid w:val="00461274"/>
    <w:rsid w:val="004630B1"/>
    <w:rsid w:val="0046529E"/>
    <w:rsid w:val="00465684"/>
    <w:rsid w:val="004678C4"/>
    <w:rsid w:val="004716DA"/>
    <w:rsid w:val="0047234D"/>
    <w:rsid w:val="004730CC"/>
    <w:rsid w:val="00480B89"/>
    <w:rsid w:val="004827E5"/>
    <w:rsid w:val="004866AC"/>
    <w:rsid w:val="004869A3"/>
    <w:rsid w:val="00491EFA"/>
    <w:rsid w:val="00494798"/>
    <w:rsid w:val="0049571F"/>
    <w:rsid w:val="00497BD4"/>
    <w:rsid w:val="004A09CD"/>
    <w:rsid w:val="004A1E59"/>
    <w:rsid w:val="004A204D"/>
    <w:rsid w:val="004A30DF"/>
    <w:rsid w:val="004A5E74"/>
    <w:rsid w:val="004A5F26"/>
    <w:rsid w:val="004A63C6"/>
    <w:rsid w:val="004A7599"/>
    <w:rsid w:val="004B1A75"/>
    <w:rsid w:val="004B1A8E"/>
    <w:rsid w:val="004B260E"/>
    <w:rsid w:val="004B74F5"/>
    <w:rsid w:val="004B7B4D"/>
    <w:rsid w:val="004C34D3"/>
    <w:rsid w:val="004C461F"/>
    <w:rsid w:val="004C68C9"/>
    <w:rsid w:val="004C7F25"/>
    <w:rsid w:val="004D14A6"/>
    <w:rsid w:val="004D349A"/>
    <w:rsid w:val="004D6172"/>
    <w:rsid w:val="004D6284"/>
    <w:rsid w:val="004D6378"/>
    <w:rsid w:val="004D6A16"/>
    <w:rsid w:val="004D7417"/>
    <w:rsid w:val="004D7425"/>
    <w:rsid w:val="004E12C9"/>
    <w:rsid w:val="004E274B"/>
    <w:rsid w:val="004E3143"/>
    <w:rsid w:val="004E3963"/>
    <w:rsid w:val="004E3BC6"/>
    <w:rsid w:val="004E5CAF"/>
    <w:rsid w:val="004E7B1B"/>
    <w:rsid w:val="004F07E7"/>
    <w:rsid w:val="004F1147"/>
    <w:rsid w:val="004F2F7C"/>
    <w:rsid w:val="004F6078"/>
    <w:rsid w:val="004F76DB"/>
    <w:rsid w:val="004F78CA"/>
    <w:rsid w:val="00500D96"/>
    <w:rsid w:val="00500DD6"/>
    <w:rsid w:val="0050124C"/>
    <w:rsid w:val="00501FE6"/>
    <w:rsid w:val="00503309"/>
    <w:rsid w:val="00506EF1"/>
    <w:rsid w:val="00507C0A"/>
    <w:rsid w:val="00510976"/>
    <w:rsid w:val="00511915"/>
    <w:rsid w:val="00511D6E"/>
    <w:rsid w:val="00511F77"/>
    <w:rsid w:val="0051298E"/>
    <w:rsid w:val="00513305"/>
    <w:rsid w:val="005149D1"/>
    <w:rsid w:val="00515797"/>
    <w:rsid w:val="0051609B"/>
    <w:rsid w:val="00516264"/>
    <w:rsid w:val="00516C99"/>
    <w:rsid w:val="00520D1A"/>
    <w:rsid w:val="005218A1"/>
    <w:rsid w:val="005219DE"/>
    <w:rsid w:val="00521B13"/>
    <w:rsid w:val="00524FDA"/>
    <w:rsid w:val="0052579D"/>
    <w:rsid w:val="005265FE"/>
    <w:rsid w:val="00526A54"/>
    <w:rsid w:val="00526FB2"/>
    <w:rsid w:val="0053350E"/>
    <w:rsid w:val="00534052"/>
    <w:rsid w:val="0053570E"/>
    <w:rsid w:val="0053620A"/>
    <w:rsid w:val="00536B21"/>
    <w:rsid w:val="00537522"/>
    <w:rsid w:val="00540113"/>
    <w:rsid w:val="005406D6"/>
    <w:rsid w:val="005407F1"/>
    <w:rsid w:val="00540B71"/>
    <w:rsid w:val="00541347"/>
    <w:rsid w:val="005437BD"/>
    <w:rsid w:val="0054399E"/>
    <w:rsid w:val="00545C6F"/>
    <w:rsid w:val="005471C8"/>
    <w:rsid w:val="005517C4"/>
    <w:rsid w:val="005519BA"/>
    <w:rsid w:val="0055294F"/>
    <w:rsid w:val="00553791"/>
    <w:rsid w:val="00554874"/>
    <w:rsid w:val="00554E15"/>
    <w:rsid w:val="00555B36"/>
    <w:rsid w:val="00555CA2"/>
    <w:rsid w:val="0055782E"/>
    <w:rsid w:val="005578E7"/>
    <w:rsid w:val="00562051"/>
    <w:rsid w:val="00562F95"/>
    <w:rsid w:val="00565A1B"/>
    <w:rsid w:val="00570D3D"/>
    <w:rsid w:val="005710AA"/>
    <w:rsid w:val="00573C24"/>
    <w:rsid w:val="0057629C"/>
    <w:rsid w:val="00577BD3"/>
    <w:rsid w:val="00580260"/>
    <w:rsid w:val="00580ACE"/>
    <w:rsid w:val="0058167F"/>
    <w:rsid w:val="00581A87"/>
    <w:rsid w:val="00582250"/>
    <w:rsid w:val="00583D2D"/>
    <w:rsid w:val="00584858"/>
    <w:rsid w:val="00584FED"/>
    <w:rsid w:val="00585F60"/>
    <w:rsid w:val="005871F9"/>
    <w:rsid w:val="00587231"/>
    <w:rsid w:val="00590BD8"/>
    <w:rsid w:val="00593150"/>
    <w:rsid w:val="0059357B"/>
    <w:rsid w:val="00594783"/>
    <w:rsid w:val="00594D1F"/>
    <w:rsid w:val="0059563F"/>
    <w:rsid w:val="00595791"/>
    <w:rsid w:val="005959BC"/>
    <w:rsid w:val="00597860"/>
    <w:rsid w:val="005A0140"/>
    <w:rsid w:val="005A0F0F"/>
    <w:rsid w:val="005A32D4"/>
    <w:rsid w:val="005A3D24"/>
    <w:rsid w:val="005A6040"/>
    <w:rsid w:val="005B060A"/>
    <w:rsid w:val="005B1ABD"/>
    <w:rsid w:val="005B256F"/>
    <w:rsid w:val="005B29C9"/>
    <w:rsid w:val="005B2E52"/>
    <w:rsid w:val="005B39A0"/>
    <w:rsid w:val="005B4BC2"/>
    <w:rsid w:val="005B4EDA"/>
    <w:rsid w:val="005B4FAA"/>
    <w:rsid w:val="005B509A"/>
    <w:rsid w:val="005B5FD5"/>
    <w:rsid w:val="005B60C7"/>
    <w:rsid w:val="005C216D"/>
    <w:rsid w:val="005C5516"/>
    <w:rsid w:val="005C7806"/>
    <w:rsid w:val="005D036A"/>
    <w:rsid w:val="005D28FF"/>
    <w:rsid w:val="005D2C8D"/>
    <w:rsid w:val="005D2F09"/>
    <w:rsid w:val="005D3F88"/>
    <w:rsid w:val="005D40C2"/>
    <w:rsid w:val="005D45A6"/>
    <w:rsid w:val="005D5726"/>
    <w:rsid w:val="005D5F59"/>
    <w:rsid w:val="005D74BF"/>
    <w:rsid w:val="005E0103"/>
    <w:rsid w:val="005E22EA"/>
    <w:rsid w:val="005E5B7A"/>
    <w:rsid w:val="005E7E4E"/>
    <w:rsid w:val="005F06AC"/>
    <w:rsid w:val="005F0AD2"/>
    <w:rsid w:val="005F0EB0"/>
    <w:rsid w:val="005F1DC1"/>
    <w:rsid w:val="005F3317"/>
    <w:rsid w:val="005F5C09"/>
    <w:rsid w:val="005F639F"/>
    <w:rsid w:val="005F7500"/>
    <w:rsid w:val="005F775C"/>
    <w:rsid w:val="005F7E63"/>
    <w:rsid w:val="00601D0A"/>
    <w:rsid w:val="00603159"/>
    <w:rsid w:val="006048F5"/>
    <w:rsid w:val="006077D3"/>
    <w:rsid w:val="00610ADC"/>
    <w:rsid w:val="00610FBB"/>
    <w:rsid w:val="00612253"/>
    <w:rsid w:val="006123A3"/>
    <w:rsid w:val="0061280D"/>
    <w:rsid w:val="006134A2"/>
    <w:rsid w:val="0061471C"/>
    <w:rsid w:val="006154D6"/>
    <w:rsid w:val="00616518"/>
    <w:rsid w:val="00620188"/>
    <w:rsid w:val="006223FD"/>
    <w:rsid w:val="006231AC"/>
    <w:rsid w:val="00624C51"/>
    <w:rsid w:val="00626305"/>
    <w:rsid w:val="0062668B"/>
    <w:rsid w:val="006303AC"/>
    <w:rsid w:val="00630B2C"/>
    <w:rsid w:val="00630F96"/>
    <w:rsid w:val="006315C9"/>
    <w:rsid w:val="00635573"/>
    <w:rsid w:val="00635DF2"/>
    <w:rsid w:val="00641867"/>
    <w:rsid w:val="0064334E"/>
    <w:rsid w:val="006437ED"/>
    <w:rsid w:val="00646331"/>
    <w:rsid w:val="00652418"/>
    <w:rsid w:val="00652A55"/>
    <w:rsid w:val="00652D47"/>
    <w:rsid w:val="0065375A"/>
    <w:rsid w:val="00654185"/>
    <w:rsid w:val="0065484B"/>
    <w:rsid w:val="00655160"/>
    <w:rsid w:val="00657B38"/>
    <w:rsid w:val="0066014D"/>
    <w:rsid w:val="006642E3"/>
    <w:rsid w:val="0067111D"/>
    <w:rsid w:val="006736CF"/>
    <w:rsid w:val="006743CC"/>
    <w:rsid w:val="00674EFB"/>
    <w:rsid w:val="00675030"/>
    <w:rsid w:val="00675E7A"/>
    <w:rsid w:val="006774FE"/>
    <w:rsid w:val="00683F59"/>
    <w:rsid w:val="006857BB"/>
    <w:rsid w:val="00685EC9"/>
    <w:rsid w:val="006860C6"/>
    <w:rsid w:val="00686C8D"/>
    <w:rsid w:val="00687545"/>
    <w:rsid w:val="0069007E"/>
    <w:rsid w:val="00692E71"/>
    <w:rsid w:val="006940F6"/>
    <w:rsid w:val="00694589"/>
    <w:rsid w:val="006A080F"/>
    <w:rsid w:val="006A0DDD"/>
    <w:rsid w:val="006A1E40"/>
    <w:rsid w:val="006A23FC"/>
    <w:rsid w:val="006A3FF7"/>
    <w:rsid w:val="006A4059"/>
    <w:rsid w:val="006A4519"/>
    <w:rsid w:val="006A5085"/>
    <w:rsid w:val="006A724A"/>
    <w:rsid w:val="006A76E4"/>
    <w:rsid w:val="006A7A7F"/>
    <w:rsid w:val="006A7F8D"/>
    <w:rsid w:val="006B15AE"/>
    <w:rsid w:val="006B2291"/>
    <w:rsid w:val="006B26F7"/>
    <w:rsid w:val="006B3183"/>
    <w:rsid w:val="006B6968"/>
    <w:rsid w:val="006C1BF4"/>
    <w:rsid w:val="006C2C65"/>
    <w:rsid w:val="006C2D66"/>
    <w:rsid w:val="006C2F3E"/>
    <w:rsid w:val="006C3A49"/>
    <w:rsid w:val="006C4C35"/>
    <w:rsid w:val="006C6F90"/>
    <w:rsid w:val="006C7835"/>
    <w:rsid w:val="006C7EFF"/>
    <w:rsid w:val="006D09E9"/>
    <w:rsid w:val="006D5BE0"/>
    <w:rsid w:val="006D5D5E"/>
    <w:rsid w:val="006D6AC0"/>
    <w:rsid w:val="006E0370"/>
    <w:rsid w:val="006E1CB7"/>
    <w:rsid w:val="006E20BF"/>
    <w:rsid w:val="006E25A7"/>
    <w:rsid w:val="006E41BC"/>
    <w:rsid w:val="006E592A"/>
    <w:rsid w:val="006E5FCC"/>
    <w:rsid w:val="006E6E5A"/>
    <w:rsid w:val="006E73B7"/>
    <w:rsid w:val="006E7896"/>
    <w:rsid w:val="006E7A64"/>
    <w:rsid w:val="006F098D"/>
    <w:rsid w:val="006F0A13"/>
    <w:rsid w:val="006F100D"/>
    <w:rsid w:val="006F1E79"/>
    <w:rsid w:val="006F395F"/>
    <w:rsid w:val="006F489D"/>
    <w:rsid w:val="006F4A85"/>
    <w:rsid w:val="006F597D"/>
    <w:rsid w:val="006F5E5D"/>
    <w:rsid w:val="006F6920"/>
    <w:rsid w:val="00700021"/>
    <w:rsid w:val="00700E18"/>
    <w:rsid w:val="007026D0"/>
    <w:rsid w:val="0070761E"/>
    <w:rsid w:val="00710CD0"/>
    <w:rsid w:val="00711DA9"/>
    <w:rsid w:val="00714622"/>
    <w:rsid w:val="00715750"/>
    <w:rsid w:val="00715FBC"/>
    <w:rsid w:val="00716963"/>
    <w:rsid w:val="00721151"/>
    <w:rsid w:val="00723750"/>
    <w:rsid w:val="00723C1E"/>
    <w:rsid w:val="0072679E"/>
    <w:rsid w:val="00730E4A"/>
    <w:rsid w:val="007325C7"/>
    <w:rsid w:val="0073303F"/>
    <w:rsid w:val="00733A78"/>
    <w:rsid w:val="007340C4"/>
    <w:rsid w:val="0073445D"/>
    <w:rsid w:val="00735404"/>
    <w:rsid w:val="00735955"/>
    <w:rsid w:val="007361C2"/>
    <w:rsid w:val="00736964"/>
    <w:rsid w:val="007416CC"/>
    <w:rsid w:val="007422A9"/>
    <w:rsid w:val="0074235E"/>
    <w:rsid w:val="00742EF5"/>
    <w:rsid w:val="00746FCF"/>
    <w:rsid w:val="007478CC"/>
    <w:rsid w:val="00751F5C"/>
    <w:rsid w:val="00752F9F"/>
    <w:rsid w:val="0075497C"/>
    <w:rsid w:val="00760224"/>
    <w:rsid w:val="00760513"/>
    <w:rsid w:val="00770AE5"/>
    <w:rsid w:val="00775E3F"/>
    <w:rsid w:val="00776722"/>
    <w:rsid w:val="00777094"/>
    <w:rsid w:val="00780CDD"/>
    <w:rsid w:val="007823D9"/>
    <w:rsid w:val="00783E77"/>
    <w:rsid w:val="00783EB8"/>
    <w:rsid w:val="00784491"/>
    <w:rsid w:val="007862A4"/>
    <w:rsid w:val="007862F6"/>
    <w:rsid w:val="0078726D"/>
    <w:rsid w:val="00790820"/>
    <w:rsid w:val="00790F07"/>
    <w:rsid w:val="00791D0E"/>
    <w:rsid w:val="0079296A"/>
    <w:rsid w:val="00792A11"/>
    <w:rsid w:val="00795082"/>
    <w:rsid w:val="00795B3E"/>
    <w:rsid w:val="0079614B"/>
    <w:rsid w:val="00797298"/>
    <w:rsid w:val="007972A3"/>
    <w:rsid w:val="00797C99"/>
    <w:rsid w:val="007A1EE7"/>
    <w:rsid w:val="007A6B0C"/>
    <w:rsid w:val="007A73B0"/>
    <w:rsid w:val="007B019C"/>
    <w:rsid w:val="007B048E"/>
    <w:rsid w:val="007B2535"/>
    <w:rsid w:val="007B2679"/>
    <w:rsid w:val="007B3FAB"/>
    <w:rsid w:val="007B4597"/>
    <w:rsid w:val="007B538E"/>
    <w:rsid w:val="007B7B39"/>
    <w:rsid w:val="007C054C"/>
    <w:rsid w:val="007C1DB9"/>
    <w:rsid w:val="007C3CF6"/>
    <w:rsid w:val="007C4A11"/>
    <w:rsid w:val="007C663C"/>
    <w:rsid w:val="007C6F66"/>
    <w:rsid w:val="007D1B15"/>
    <w:rsid w:val="007D2657"/>
    <w:rsid w:val="007D43CA"/>
    <w:rsid w:val="007D651D"/>
    <w:rsid w:val="007E0792"/>
    <w:rsid w:val="007E2C58"/>
    <w:rsid w:val="007E48DC"/>
    <w:rsid w:val="007E734D"/>
    <w:rsid w:val="007E76C8"/>
    <w:rsid w:val="007F195B"/>
    <w:rsid w:val="007F61CA"/>
    <w:rsid w:val="007F7A95"/>
    <w:rsid w:val="0080027A"/>
    <w:rsid w:val="008007CD"/>
    <w:rsid w:val="00801635"/>
    <w:rsid w:val="00801E95"/>
    <w:rsid w:val="008023B2"/>
    <w:rsid w:val="00802C1A"/>
    <w:rsid w:val="008038A9"/>
    <w:rsid w:val="00806AAF"/>
    <w:rsid w:val="00806C31"/>
    <w:rsid w:val="008072FA"/>
    <w:rsid w:val="00811D6D"/>
    <w:rsid w:val="00812FDA"/>
    <w:rsid w:val="00813828"/>
    <w:rsid w:val="00814133"/>
    <w:rsid w:val="00815246"/>
    <w:rsid w:val="0081571E"/>
    <w:rsid w:val="0081583B"/>
    <w:rsid w:val="008160D9"/>
    <w:rsid w:val="008172DB"/>
    <w:rsid w:val="0082201F"/>
    <w:rsid w:val="00823059"/>
    <w:rsid w:val="0082401B"/>
    <w:rsid w:val="00824D29"/>
    <w:rsid w:val="00827005"/>
    <w:rsid w:val="00827C2B"/>
    <w:rsid w:val="00831EB1"/>
    <w:rsid w:val="008330B3"/>
    <w:rsid w:val="008334FF"/>
    <w:rsid w:val="00833D60"/>
    <w:rsid w:val="00834136"/>
    <w:rsid w:val="00836D85"/>
    <w:rsid w:val="00840E43"/>
    <w:rsid w:val="00841057"/>
    <w:rsid w:val="00841B6A"/>
    <w:rsid w:val="00842F3D"/>
    <w:rsid w:val="008442B2"/>
    <w:rsid w:val="00844AEA"/>
    <w:rsid w:val="00844EC3"/>
    <w:rsid w:val="00845D11"/>
    <w:rsid w:val="00846EDD"/>
    <w:rsid w:val="00852C10"/>
    <w:rsid w:val="0085369B"/>
    <w:rsid w:val="00853F87"/>
    <w:rsid w:val="00854A27"/>
    <w:rsid w:val="00854B18"/>
    <w:rsid w:val="00854F6C"/>
    <w:rsid w:val="00856C25"/>
    <w:rsid w:val="00857AF3"/>
    <w:rsid w:val="0086009D"/>
    <w:rsid w:val="0086152C"/>
    <w:rsid w:val="00864697"/>
    <w:rsid w:val="00864928"/>
    <w:rsid w:val="00864F52"/>
    <w:rsid w:val="00866241"/>
    <w:rsid w:val="00866535"/>
    <w:rsid w:val="00866D70"/>
    <w:rsid w:val="008724A9"/>
    <w:rsid w:val="00874102"/>
    <w:rsid w:val="008760D9"/>
    <w:rsid w:val="0087643A"/>
    <w:rsid w:val="00877C3B"/>
    <w:rsid w:val="0088080D"/>
    <w:rsid w:val="0088179B"/>
    <w:rsid w:val="00881847"/>
    <w:rsid w:val="00881A89"/>
    <w:rsid w:val="008825AD"/>
    <w:rsid w:val="00883007"/>
    <w:rsid w:val="00883077"/>
    <w:rsid w:val="008833E2"/>
    <w:rsid w:val="00883526"/>
    <w:rsid w:val="0088360A"/>
    <w:rsid w:val="0088519A"/>
    <w:rsid w:val="00886603"/>
    <w:rsid w:val="008908AA"/>
    <w:rsid w:val="0089128F"/>
    <w:rsid w:val="008915A4"/>
    <w:rsid w:val="00893119"/>
    <w:rsid w:val="00893DA2"/>
    <w:rsid w:val="00893E7A"/>
    <w:rsid w:val="00895E5C"/>
    <w:rsid w:val="0089613E"/>
    <w:rsid w:val="008A01B8"/>
    <w:rsid w:val="008A193D"/>
    <w:rsid w:val="008A1BF0"/>
    <w:rsid w:val="008A28E9"/>
    <w:rsid w:val="008A313D"/>
    <w:rsid w:val="008A4661"/>
    <w:rsid w:val="008A4D07"/>
    <w:rsid w:val="008A73CF"/>
    <w:rsid w:val="008B0DAA"/>
    <w:rsid w:val="008B12F7"/>
    <w:rsid w:val="008B1615"/>
    <w:rsid w:val="008B2ACE"/>
    <w:rsid w:val="008B344D"/>
    <w:rsid w:val="008B3E30"/>
    <w:rsid w:val="008B49FF"/>
    <w:rsid w:val="008B7057"/>
    <w:rsid w:val="008C0155"/>
    <w:rsid w:val="008C12B5"/>
    <w:rsid w:val="008C14F4"/>
    <w:rsid w:val="008C35B4"/>
    <w:rsid w:val="008C3DCA"/>
    <w:rsid w:val="008C635A"/>
    <w:rsid w:val="008C64F9"/>
    <w:rsid w:val="008C6F7F"/>
    <w:rsid w:val="008C6F96"/>
    <w:rsid w:val="008C7E94"/>
    <w:rsid w:val="008D035B"/>
    <w:rsid w:val="008D09BF"/>
    <w:rsid w:val="008D1F89"/>
    <w:rsid w:val="008D2098"/>
    <w:rsid w:val="008D3A9C"/>
    <w:rsid w:val="008D3B5B"/>
    <w:rsid w:val="008D469B"/>
    <w:rsid w:val="008D62F2"/>
    <w:rsid w:val="008D7AA4"/>
    <w:rsid w:val="008D7E88"/>
    <w:rsid w:val="008E2BB9"/>
    <w:rsid w:val="008E487D"/>
    <w:rsid w:val="008E4B6E"/>
    <w:rsid w:val="008E5F58"/>
    <w:rsid w:val="008E737F"/>
    <w:rsid w:val="008F23C1"/>
    <w:rsid w:val="008F40A6"/>
    <w:rsid w:val="008F673D"/>
    <w:rsid w:val="008F750B"/>
    <w:rsid w:val="009027AC"/>
    <w:rsid w:val="00903E0F"/>
    <w:rsid w:val="00904354"/>
    <w:rsid w:val="00905305"/>
    <w:rsid w:val="009079C9"/>
    <w:rsid w:val="009114EC"/>
    <w:rsid w:val="00911550"/>
    <w:rsid w:val="00916146"/>
    <w:rsid w:val="00916864"/>
    <w:rsid w:val="00922026"/>
    <w:rsid w:val="00922404"/>
    <w:rsid w:val="0092287B"/>
    <w:rsid w:val="00923918"/>
    <w:rsid w:val="00924A9A"/>
    <w:rsid w:val="00925D4E"/>
    <w:rsid w:val="00926168"/>
    <w:rsid w:val="0092627F"/>
    <w:rsid w:val="00926576"/>
    <w:rsid w:val="00930294"/>
    <w:rsid w:val="00930609"/>
    <w:rsid w:val="00931F98"/>
    <w:rsid w:val="00932289"/>
    <w:rsid w:val="00933D89"/>
    <w:rsid w:val="009370AD"/>
    <w:rsid w:val="00941333"/>
    <w:rsid w:val="00942DED"/>
    <w:rsid w:val="00944FF5"/>
    <w:rsid w:val="00950737"/>
    <w:rsid w:val="00950EE3"/>
    <w:rsid w:val="00951740"/>
    <w:rsid w:val="00953503"/>
    <w:rsid w:val="0095555D"/>
    <w:rsid w:val="0095559A"/>
    <w:rsid w:val="009560B0"/>
    <w:rsid w:val="00956938"/>
    <w:rsid w:val="00956977"/>
    <w:rsid w:val="00957639"/>
    <w:rsid w:val="00961C94"/>
    <w:rsid w:val="00961E71"/>
    <w:rsid w:val="009629F3"/>
    <w:rsid w:val="0096366D"/>
    <w:rsid w:val="00964051"/>
    <w:rsid w:val="00966268"/>
    <w:rsid w:val="00966465"/>
    <w:rsid w:val="00967630"/>
    <w:rsid w:val="00972102"/>
    <w:rsid w:val="00972DE9"/>
    <w:rsid w:val="00975550"/>
    <w:rsid w:val="00975827"/>
    <w:rsid w:val="00977CBA"/>
    <w:rsid w:val="0098006F"/>
    <w:rsid w:val="0098034A"/>
    <w:rsid w:val="00982C9D"/>
    <w:rsid w:val="0098304E"/>
    <w:rsid w:val="009845CA"/>
    <w:rsid w:val="00984845"/>
    <w:rsid w:val="00986795"/>
    <w:rsid w:val="0099057B"/>
    <w:rsid w:val="009951B4"/>
    <w:rsid w:val="00996511"/>
    <w:rsid w:val="00996E0C"/>
    <w:rsid w:val="009A0EF0"/>
    <w:rsid w:val="009A1E96"/>
    <w:rsid w:val="009A2417"/>
    <w:rsid w:val="009A4B5E"/>
    <w:rsid w:val="009B0594"/>
    <w:rsid w:val="009B2549"/>
    <w:rsid w:val="009B2621"/>
    <w:rsid w:val="009B27F2"/>
    <w:rsid w:val="009B3BEB"/>
    <w:rsid w:val="009B7214"/>
    <w:rsid w:val="009C3699"/>
    <w:rsid w:val="009C398C"/>
    <w:rsid w:val="009C4DA9"/>
    <w:rsid w:val="009C6FA7"/>
    <w:rsid w:val="009C7019"/>
    <w:rsid w:val="009C7136"/>
    <w:rsid w:val="009D0A5A"/>
    <w:rsid w:val="009D241A"/>
    <w:rsid w:val="009D2692"/>
    <w:rsid w:val="009D2C78"/>
    <w:rsid w:val="009D45AD"/>
    <w:rsid w:val="009D57E8"/>
    <w:rsid w:val="009D634A"/>
    <w:rsid w:val="009D6CA3"/>
    <w:rsid w:val="009D7A40"/>
    <w:rsid w:val="009E1336"/>
    <w:rsid w:val="009E162E"/>
    <w:rsid w:val="009E2C7C"/>
    <w:rsid w:val="009E4BC6"/>
    <w:rsid w:val="009E5F4F"/>
    <w:rsid w:val="009E64AE"/>
    <w:rsid w:val="009E69DE"/>
    <w:rsid w:val="009E7B34"/>
    <w:rsid w:val="009F09B6"/>
    <w:rsid w:val="009F0E44"/>
    <w:rsid w:val="009F2664"/>
    <w:rsid w:val="009F605F"/>
    <w:rsid w:val="009F64DA"/>
    <w:rsid w:val="009F78AB"/>
    <w:rsid w:val="009F7C42"/>
    <w:rsid w:val="00A000EE"/>
    <w:rsid w:val="00A0185C"/>
    <w:rsid w:val="00A02CD0"/>
    <w:rsid w:val="00A04424"/>
    <w:rsid w:val="00A049E2"/>
    <w:rsid w:val="00A04DC4"/>
    <w:rsid w:val="00A120CC"/>
    <w:rsid w:val="00A1230B"/>
    <w:rsid w:val="00A12534"/>
    <w:rsid w:val="00A1286D"/>
    <w:rsid w:val="00A12E87"/>
    <w:rsid w:val="00A1426F"/>
    <w:rsid w:val="00A17FB8"/>
    <w:rsid w:val="00A20CBF"/>
    <w:rsid w:val="00A21D25"/>
    <w:rsid w:val="00A248FF"/>
    <w:rsid w:val="00A274B1"/>
    <w:rsid w:val="00A3023C"/>
    <w:rsid w:val="00A30856"/>
    <w:rsid w:val="00A3151D"/>
    <w:rsid w:val="00A31B6F"/>
    <w:rsid w:val="00A326F3"/>
    <w:rsid w:val="00A362AC"/>
    <w:rsid w:val="00A371F4"/>
    <w:rsid w:val="00A3782A"/>
    <w:rsid w:val="00A41772"/>
    <w:rsid w:val="00A470A2"/>
    <w:rsid w:val="00A508AE"/>
    <w:rsid w:val="00A55109"/>
    <w:rsid w:val="00A55B3A"/>
    <w:rsid w:val="00A564A4"/>
    <w:rsid w:val="00A5723E"/>
    <w:rsid w:val="00A60D79"/>
    <w:rsid w:val="00A611DA"/>
    <w:rsid w:val="00A6299F"/>
    <w:rsid w:val="00A6597B"/>
    <w:rsid w:val="00A65FF9"/>
    <w:rsid w:val="00A70A0F"/>
    <w:rsid w:val="00A72EFA"/>
    <w:rsid w:val="00A74597"/>
    <w:rsid w:val="00A77418"/>
    <w:rsid w:val="00A77651"/>
    <w:rsid w:val="00A813BF"/>
    <w:rsid w:val="00A815C9"/>
    <w:rsid w:val="00A82753"/>
    <w:rsid w:val="00A829B5"/>
    <w:rsid w:val="00A82EF7"/>
    <w:rsid w:val="00A83AA7"/>
    <w:rsid w:val="00A83FE3"/>
    <w:rsid w:val="00A8587F"/>
    <w:rsid w:val="00A864D6"/>
    <w:rsid w:val="00A87799"/>
    <w:rsid w:val="00A8784E"/>
    <w:rsid w:val="00A879E8"/>
    <w:rsid w:val="00A87C6E"/>
    <w:rsid w:val="00A87FCC"/>
    <w:rsid w:val="00A91E59"/>
    <w:rsid w:val="00A932C0"/>
    <w:rsid w:val="00A93571"/>
    <w:rsid w:val="00A93E74"/>
    <w:rsid w:val="00A940AB"/>
    <w:rsid w:val="00A94BF3"/>
    <w:rsid w:val="00A9539D"/>
    <w:rsid w:val="00A962CB"/>
    <w:rsid w:val="00A96D97"/>
    <w:rsid w:val="00A974E6"/>
    <w:rsid w:val="00A97B74"/>
    <w:rsid w:val="00AA2BE9"/>
    <w:rsid w:val="00AA6288"/>
    <w:rsid w:val="00AA6E0D"/>
    <w:rsid w:val="00AB0F60"/>
    <w:rsid w:val="00AB1056"/>
    <w:rsid w:val="00AB539D"/>
    <w:rsid w:val="00AB5C2D"/>
    <w:rsid w:val="00AB5DAE"/>
    <w:rsid w:val="00AB6437"/>
    <w:rsid w:val="00AC21F1"/>
    <w:rsid w:val="00AC250A"/>
    <w:rsid w:val="00AC28EF"/>
    <w:rsid w:val="00AC5F2B"/>
    <w:rsid w:val="00AC66BF"/>
    <w:rsid w:val="00AC6BBE"/>
    <w:rsid w:val="00AD1333"/>
    <w:rsid w:val="00AD2B21"/>
    <w:rsid w:val="00AD41EB"/>
    <w:rsid w:val="00AD438D"/>
    <w:rsid w:val="00AD492E"/>
    <w:rsid w:val="00AD4A9F"/>
    <w:rsid w:val="00AD55D5"/>
    <w:rsid w:val="00AD5647"/>
    <w:rsid w:val="00AD6D50"/>
    <w:rsid w:val="00AD77BE"/>
    <w:rsid w:val="00AE073D"/>
    <w:rsid w:val="00AE0B3A"/>
    <w:rsid w:val="00AE0E70"/>
    <w:rsid w:val="00AE1B5F"/>
    <w:rsid w:val="00AE34B3"/>
    <w:rsid w:val="00AE3836"/>
    <w:rsid w:val="00AE43A5"/>
    <w:rsid w:val="00AF04E3"/>
    <w:rsid w:val="00AF559E"/>
    <w:rsid w:val="00AF5CEF"/>
    <w:rsid w:val="00AF760A"/>
    <w:rsid w:val="00AF7695"/>
    <w:rsid w:val="00B01814"/>
    <w:rsid w:val="00B0245C"/>
    <w:rsid w:val="00B03633"/>
    <w:rsid w:val="00B03886"/>
    <w:rsid w:val="00B04B33"/>
    <w:rsid w:val="00B04C7E"/>
    <w:rsid w:val="00B06461"/>
    <w:rsid w:val="00B10BF3"/>
    <w:rsid w:val="00B1126D"/>
    <w:rsid w:val="00B115A6"/>
    <w:rsid w:val="00B12CBD"/>
    <w:rsid w:val="00B13637"/>
    <w:rsid w:val="00B1668E"/>
    <w:rsid w:val="00B17304"/>
    <w:rsid w:val="00B21711"/>
    <w:rsid w:val="00B22060"/>
    <w:rsid w:val="00B231CE"/>
    <w:rsid w:val="00B23C13"/>
    <w:rsid w:val="00B248E5"/>
    <w:rsid w:val="00B26144"/>
    <w:rsid w:val="00B26CC5"/>
    <w:rsid w:val="00B27784"/>
    <w:rsid w:val="00B27A5A"/>
    <w:rsid w:val="00B30112"/>
    <w:rsid w:val="00B311FB"/>
    <w:rsid w:val="00B3131A"/>
    <w:rsid w:val="00B3220E"/>
    <w:rsid w:val="00B324D3"/>
    <w:rsid w:val="00B35A5F"/>
    <w:rsid w:val="00B3682D"/>
    <w:rsid w:val="00B36FF4"/>
    <w:rsid w:val="00B3768D"/>
    <w:rsid w:val="00B41AE3"/>
    <w:rsid w:val="00B437F6"/>
    <w:rsid w:val="00B4477A"/>
    <w:rsid w:val="00B447B2"/>
    <w:rsid w:val="00B50E1E"/>
    <w:rsid w:val="00B51D53"/>
    <w:rsid w:val="00B52922"/>
    <w:rsid w:val="00B52B41"/>
    <w:rsid w:val="00B5316D"/>
    <w:rsid w:val="00B53996"/>
    <w:rsid w:val="00B53B9C"/>
    <w:rsid w:val="00B542AA"/>
    <w:rsid w:val="00B54B2A"/>
    <w:rsid w:val="00B551E5"/>
    <w:rsid w:val="00B57EDC"/>
    <w:rsid w:val="00B611E9"/>
    <w:rsid w:val="00B646DB"/>
    <w:rsid w:val="00B650F3"/>
    <w:rsid w:val="00B652E3"/>
    <w:rsid w:val="00B65D89"/>
    <w:rsid w:val="00B672A7"/>
    <w:rsid w:val="00B672CB"/>
    <w:rsid w:val="00B73FB8"/>
    <w:rsid w:val="00B76707"/>
    <w:rsid w:val="00B77053"/>
    <w:rsid w:val="00B801EC"/>
    <w:rsid w:val="00B81114"/>
    <w:rsid w:val="00B81CC9"/>
    <w:rsid w:val="00B8352A"/>
    <w:rsid w:val="00B839F9"/>
    <w:rsid w:val="00B85494"/>
    <w:rsid w:val="00B85E91"/>
    <w:rsid w:val="00B87C91"/>
    <w:rsid w:val="00B90EC4"/>
    <w:rsid w:val="00B91012"/>
    <w:rsid w:val="00B91866"/>
    <w:rsid w:val="00B91919"/>
    <w:rsid w:val="00B92737"/>
    <w:rsid w:val="00B930EC"/>
    <w:rsid w:val="00B93616"/>
    <w:rsid w:val="00BA004B"/>
    <w:rsid w:val="00BA08A9"/>
    <w:rsid w:val="00BA1D79"/>
    <w:rsid w:val="00BA2651"/>
    <w:rsid w:val="00BA6403"/>
    <w:rsid w:val="00BB44E2"/>
    <w:rsid w:val="00BB61E6"/>
    <w:rsid w:val="00BC01CA"/>
    <w:rsid w:val="00BC0DEE"/>
    <w:rsid w:val="00BC1DAC"/>
    <w:rsid w:val="00BC1E9C"/>
    <w:rsid w:val="00BC300E"/>
    <w:rsid w:val="00BC34DE"/>
    <w:rsid w:val="00BC392D"/>
    <w:rsid w:val="00BC4377"/>
    <w:rsid w:val="00BC5CE0"/>
    <w:rsid w:val="00BC71C4"/>
    <w:rsid w:val="00BC79F4"/>
    <w:rsid w:val="00BD0046"/>
    <w:rsid w:val="00BD7C2C"/>
    <w:rsid w:val="00BE1DD7"/>
    <w:rsid w:val="00BE3827"/>
    <w:rsid w:val="00BE3D6C"/>
    <w:rsid w:val="00BE7A7F"/>
    <w:rsid w:val="00BE7EDA"/>
    <w:rsid w:val="00BF120E"/>
    <w:rsid w:val="00BF2B2E"/>
    <w:rsid w:val="00BF4469"/>
    <w:rsid w:val="00BF5799"/>
    <w:rsid w:val="00BF6279"/>
    <w:rsid w:val="00BF7C8B"/>
    <w:rsid w:val="00BF7F19"/>
    <w:rsid w:val="00C008F2"/>
    <w:rsid w:val="00C00E76"/>
    <w:rsid w:val="00C017DD"/>
    <w:rsid w:val="00C01BD5"/>
    <w:rsid w:val="00C02B5B"/>
    <w:rsid w:val="00C02E56"/>
    <w:rsid w:val="00C0334B"/>
    <w:rsid w:val="00C0364B"/>
    <w:rsid w:val="00C0491E"/>
    <w:rsid w:val="00C052EF"/>
    <w:rsid w:val="00C05C5B"/>
    <w:rsid w:val="00C05CE0"/>
    <w:rsid w:val="00C06DF4"/>
    <w:rsid w:val="00C07719"/>
    <w:rsid w:val="00C100D6"/>
    <w:rsid w:val="00C10DFC"/>
    <w:rsid w:val="00C12076"/>
    <w:rsid w:val="00C12FF8"/>
    <w:rsid w:val="00C13292"/>
    <w:rsid w:val="00C13F9A"/>
    <w:rsid w:val="00C1431D"/>
    <w:rsid w:val="00C17475"/>
    <w:rsid w:val="00C2176C"/>
    <w:rsid w:val="00C22C42"/>
    <w:rsid w:val="00C2422D"/>
    <w:rsid w:val="00C2571D"/>
    <w:rsid w:val="00C2701D"/>
    <w:rsid w:val="00C3209B"/>
    <w:rsid w:val="00C3275E"/>
    <w:rsid w:val="00C32929"/>
    <w:rsid w:val="00C33E0C"/>
    <w:rsid w:val="00C36ABD"/>
    <w:rsid w:val="00C37089"/>
    <w:rsid w:val="00C40AC1"/>
    <w:rsid w:val="00C412D9"/>
    <w:rsid w:val="00C4133D"/>
    <w:rsid w:val="00C41AFA"/>
    <w:rsid w:val="00C42FA3"/>
    <w:rsid w:val="00C43BB9"/>
    <w:rsid w:val="00C45ADE"/>
    <w:rsid w:val="00C502B6"/>
    <w:rsid w:val="00C50EDB"/>
    <w:rsid w:val="00C51012"/>
    <w:rsid w:val="00C514A0"/>
    <w:rsid w:val="00C522D7"/>
    <w:rsid w:val="00C54773"/>
    <w:rsid w:val="00C55CE5"/>
    <w:rsid w:val="00C57C18"/>
    <w:rsid w:val="00C60E41"/>
    <w:rsid w:val="00C61FEA"/>
    <w:rsid w:val="00C62D7D"/>
    <w:rsid w:val="00C62FE7"/>
    <w:rsid w:val="00C653F5"/>
    <w:rsid w:val="00C6578D"/>
    <w:rsid w:val="00C65E21"/>
    <w:rsid w:val="00C66DA4"/>
    <w:rsid w:val="00C67803"/>
    <w:rsid w:val="00C67A57"/>
    <w:rsid w:val="00C70D57"/>
    <w:rsid w:val="00C71A52"/>
    <w:rsid w:val="00C71A83"/>
    <w:rsid w:val="00C72990"/>
    <w:rsid w:val="00C74D2F"/>
    <w:rsid w:val="00C75D7F"/>
    <w:rsid w:val="00C75E10"/>
    <w:rsid w:val="00C7674E"/>
    <w:rsid w:val="00C771CA"/>
    <w:rsid w:val="00C813BF"/>
    <w:rsid w:val="00C8271D"/>
    <w:rsid w:val="00C8281F"/>
    <w:rsid w:val="00C8437E"/>
    <w:rsid w:val="00C853DB"/>
    <w:rsid w:val="00C85CC7"/>
    <w:rsid w:val="00C85FA4"/>
    <w:rsid w:val="00C87590"/>
    <w:rsid w:val="00C87AD5"/>
    <w:rsid w:val="00C87B77"/>
    <w:rsid w:val="00C91DE8"/>
    <w:rsid w:val="00C93170"/>
    <w:rsid w:val="00C95718"/>
    <w:rsid w:val="00C95FC6"/>
    <w:rsid w:val="00C97E25"/>
    <w:rsid w:val="00CA0362"/>
    <w:rsid w:val="00CA17AE"/>
    <w:rsid w:val="00CA1B6F"/>
    <w:rsid w:val="00CA322C"/>
    <w:rsid w:val="00CA49FE"/>
    <w:rsid w:val="00CA5B60"/>
    <w:rsid w:val="00CB2358"/>
    <w:rsid w:val="00CB3778"/>
    <w:rsid w:val="00CB3B09"/>
    <w:rsid w:val="00CB4824"/>
    <w:rsid w:val="00CB5627"/>
    <w:rsid w:val="00CB5945"/>
    <w:rsid w:val="00CB5B93"/>
    <w:rsid w:val="00CB5D59"/>
    <w:rsid w:val="00CB5FFE"/>
    <w:rsid w:val="00CB66DA"/>
    <w:rsid w:val="00CB6DF7"/>
    <w:rsid w:val="00CC0BE3"/>
    <w:rsid w:val="00CC3361"/>
    <w:rsid w:val="00CC416A"/>
    <w:rsid w:val="00CC456C"/>
    <w:rsid w:val="00CC48EE"/>
    <w:rsid w:val="00CD1AB8"/>
    <w:rsid w:val="00CD2143"/>
    <w:rsid w:val="00CD2C2F"/>
    <w:rsid w:val="00CD36AD"/>
    <w:rsid w:val="00CD4661"/>
    <w:rsid w:val="00CD4FBA"/>
    <w:rsid w:val="00CD5214"/>
    <w:rsid w:val="00CD6D0C"/>
    <w:rsid w:val="00CD7547"/>
    <w:rsid w:val="00CD7607"/>
    <w:rsid w:val="00CD78D8"/>
    <w:rsid w:val="00CD7B83"/>
    <w:rsid w:val="00CD7BEE"/>
    <w:rsid w:val="00CE040F"/>
    <w:rsid w:val="00CE0B11"/>
    <w:rsid w:val="00CE0B9B"/>
    <w:rsid w:val="00CE6868"/>
    <w:rsid w:val="00CE7843"/>
    <w:rsid w:val="00CE7C63"/>
    <w:rsid w:val="00CF0D95"/>
    <w:rsid w:val="00CF1490"/>
    <w:rsid w:val="00CF22B6"/>
    <w:rsid w:val="00CF34B5"/>
    <w:rsid w:val="00CF63B6"/>
    <w:rsid w:val="00CF72DE"/>
    <w:rsid w:val="00D005A5"/>
    <w:rsid w:val="00D01DB7"/>
    <w:rsid w:val="00D02C62"/>
    <w:rsid w:val="00D04101"/>
    <w:rsid w:val="00D07B53"/>
    <w:rsid w:val="00D1016E"/>
    <w:rsid w:val="00D10DFF"/>
    <w:rsid w:val="00D12E35"/>
    <w:rsid w:val="00D131AF"/>
    <w:rsid w:val="00D14E98"/>
    <w:rsid w:val="00D15D95"/>
    <w:rsid w:val="00D16D0A"/>
    <w:rsid w:val="00D16EF3"/>
    <w:rsid w:val="00D2055E"/>
    <w:rsid w:val="00D21717"/>
    <w:rsid w:val="00D2263D"/>
    <w:rsid w:val="00D2357D"/>
    <w:rsid w:val="00D2382B"/>
    <w:rsid w:val="00D25E0B"/>
    <w:rsid w:val="00D2606C"/>
    <w:rsid w:val="00D272DF"/>
    <w:rsid w:val="00D30A06"/>
    <w:rsid w:val="00D31A01"/>
    <w:rsid w:val="00D32762"/>
    <w:rsid w:val="00D32859"/>
    <w:rsid w:val="00D33CE4"/>
    <w:rsid w:val="00D34419"/>
    <w:rsid w:val="00D34B26"/>
    <w:rsid w:val="00D34F5B"/>
    <w:rsid w:val="00D3530A"/>
    <w:rsid w:val="00D36278"/>
    <w:rsid w:val="00D3714B"/>
    <w:rsid w:val="00D37AAC"/>
    <w:rsid w:val="00D4242E"/>
    <w:rsid w:val="00D43FB1"/>
    <w:rsid w:val="00D44008"/>
    <w:rsid w:val="00D44683"/>
    <w:rsid w:val="00D45463"/>
    <w:rsid w:val="00D456FA"/>
    <w:rsid w:val="00D47752"/>
    <w:rsid w:val="00D47B32"/>
    <w:rsid w:val="00D502AB"/>
    <w:rsid w:val="00D50A77"/>
    <w:rsid w:val="00D50BB1"/>
    <w:rsid w:val="00D521D6"/>
    <w:rsid w:val="00D53158"/>
    <w:rsid w:val="00D53CD9"/>
    <w:rsid w:val="00D5413E"/>
    <w:rsid w:val="00D56088"/>
    <w:rsid w:val="00D6045E"/>
    <w:rsid w:val="00D61D04"/>
    <w:rsid w:val="00D626AC"/>
    <w:rsid w:val="00D65DF6"/>
    <w:rsid w:val="00D65F3C"/>
    <w:rsid w:val="00D66D9D"/>
    <w:rsid w:val="00D71003"/>
    <w:rsid w:val="00D7664C"/>
    <w:rsid w:val="00D80D1D"/>
    <w:rsid w:val="00D8266E"/>
    <w:rsid w:val="00D861D4"/>
    <w:rsid w:val="00D92BCF"/>
    <w:rsid w:val="00D9756A"/>
    <w:rsid w:val="00DA1B9E"/>
    <w:rsid w:val="00DA48FC"/>
    <w:rsid w:val="00DA55E4"/>
    <w:rsid w:val="00DB2D97"/>
    <w:rsid w:val="00DB4244"/>
    <w:rsid w:val="00DB4A69"/>
    <w:rsid w:val="00DB6CD3"/>
    <w:rsid w:val="00DB7103"/>
    <w:rsid w:val="00DC0F7E"/>
    <w:rsid w:val="00DC1AA1"/>
    <w:rsid w:val="00DC3F5B"/>
    <w:rsid w:val="00DC4720"/>
    <w:rsid w:val="00DC5FFD"/>
    <w:rsid w:val="00DC701F"/>
    <w:rsid w:val="00DD0B71"/>
    <w:rsid w:val="00DD1FEF"/>
    <w:rsid w:val="00DD2AE5"/>
    <w:rsid w:val="00DD41BA"/>
    <w:rsid w:val="00DD55DE"/>
    <w:rsid w:val="00DD7043"/>
    <w:rsid w:val="00DE0BF2"/>
    <w:rsid w:val="00DE6473"/>
    <w:rsid w:val="00DE6CC2"/>
    <w:rsid w:val="00DF419D"/>
    <w:rsid w:val="00DF4611"/>
    <w:rsid w:val="00E015B3"/>
    <w:rsid w:val="00E016CF"/>
    <w:rsid w:val="00E0200E"/>
    <w:rsid w:val="00E0442F"/>
    <w:rsid w:val="00E04856"/>
    <w:rsid w:val="00E052ED"/>
    <w:rsid w:val="00E053FF"/>
    <w:rsid w:val="00E0679D"/>
    <w:rsid w:val="00E10FC4"/>
    <w:rsid w:val="00E13645"/>
    <w:rsid w:val="00E142E4"/>
    <w:rsid w:val="00E15B50"/>
    <w:rsid w:val="00E166D2"/>
    <w:rsid w:val="00E179AC"/>
    <w:rsid w:val="00E2226C"/>
    <w:rsid w:val="00E24815"/>
    <w:rsid w:val="00E24DF3"/>
    <w:rsid w:val="00E24FC5"/>
    <w:rsid w:val="00E273E3"/>
    <w:rsid w:val="00E27827"/>
    <w:rsid w:val="00E3310A"/>
    <w:rsid w:val="00E33371"/>
    <w:rsid w:val="00E34821"/>
    <w:rsid w:val="00E34B94"/>
    <w:rsid w:val="00E35221"/>
    <w:rsid w:val="00E35B4C"/>
    <w:rsid w:val="00E36C0F"/>
    <w:rsid w:val="00E36E57"/>
    <w:rsid w:val="00E377C1"/>
    <w:rsid w:val="00E37822"/>
    <w:rsid w:val="00E400C1"/>
    <w:rsid w:val="00E42DE5"/>
    <w:rsid w:val="00E43190"/>
    <w:rsid w:val="00E441C3"/>
    <w:rsid w:val="00E45AE3"/>
    <w:rsid w:val="00E471A7"/>
    <w:rsid w:val="00E47AFB"/>
    <w:rsid w:val="00E501B4"/>
    <w:rsid w:val="00E5343E"/>
    <w:rsid w:val="00E567EE"/>
    <w:rsid w:val="00E56CF2"/>
    <w:rsid w:val="00E56EA7"/>
    <w:rsid w:val="00E57E36"/>
    <w:rsid w:val="00E60631"/>
    <w:rsid w:val="00E61B6F"/>
    <w:rsid w:val="00E637AF"/>
    <w:rsid w:val="00E644AA"/>
    <w:rsid w:val="00E64D73"/>
    <w:rsid w:val="00E66D09"/>
    <w:rsid w:val="00E67F23"/>
    <w:rsid w:val="00E71F66"/>
    <w:rsid w:val="00E723B7"/>
    <w:rsid w:val="00E735B7"/>
    <w:rsid w:val="00E7398C"/>
    <w:rsid w:val="00E7462C"/>
    <w:rsid w:val="00E747C0"/>
    <w:rsid w:val="00E74D77"/>
    <w:rsid w:val="00E74E5B"/>
    <w:rsid w:val="00E74E8E"/>
    <w:rsid w:val="00E75E63"/>
    <w:rsid w:val="00E76C7A"/>
    <w:rsid w:val="00E81919"/>
    <w:rsid w:val="00E97434"/>
    <w:rsid w:val="00EA08CB"/>
    <w:rsid w:val="00EA4202"/>
    <w:rsid w:val="00EA7897"/>
    <w:rsid w:val="00EA78D8"/>
    <w:rsid w:val="00EB09D2"/>
    <w:rsid w:val="00EB1BA0"/>
    <w:rsid w:val="00EB2536"/>
    <w:rsid w:val="00EB4324"/>
    <w:rsid w:val="00EB5795"/>
    <w:rsid w:val="00EC2182"/>
    <w:rsid w:val="00EC26DB"/>
    <w:rsid w:val="00EC2FBE"/>
    <w:rsid w:val="00EC68FC"/>
    <w:rsid w:val="00ED04C4"/>
    <w:rsid w:val="00ED0D9D"/>
    <w:rsid w:val="00ED3101"/>
    <w:rsid w:val="00ED38AF"/>
    <w:rsid w:val="00ED63BE"/>
    <w:rsid w:val="00EE1A2F"/>
    <w:rsid w:val="00EE3C86"/>
    <w:rsid w:val="00EE501E"/>
    <w:rsid w:val="00EE5F60"/>
    <w:rsid w:val="00EE6FBA"/>
    <w:rsid w:val="00EE7D10"/>
    <w:rsid w:val="00EE7F7B"/>
    <w:rsid w:val="00EF4EF6"/>
    <w:rsid w:val="00EF4FA0"/>
    <w:rsid w:val="00EF6A35"/>
    <w:rsid w:val="00F0006A"/>
    <w:rsid w:val="00F01087"/>
    <w:rsid w:val="00F01818"/>
    <w:rsid w:val="00F01D5E"/>
    <w:rsid w:val="00F02D84"/>
    <w:rsid w:val="00F03670"/>
    <w:rsid w:val="00F03DE0"/>
    <w:rsid w:val="00F04CD0"/>
    <w:rsid w:val="00F0548C"/>
    <w:rsid w:val="00F05644"/>
    <w:rsid w:val="00F0619F"/>
    <w:rsid w:val="00F067DF"/>
    <w:rsid w:val="00F10041"/>
    <w:rsid w:val="00F10691"/>
    <w:rsid w:val="00F1100D"/>
    <w:rsid w:val="00F1103A"/>
    <w:rsid w:val="00F116CA"/>
    <w:rsid w:val="00F116D1"/>
    <w:rsid w:val="00F15B3A"/>
    <w:rsid w:val="00F17847"/>
    <w:rsid w:val="00F21134"/>
    <w:rsid w:val="00F21E39"/>
    <w:rsid w:val="00F239BA"/>
    <w:rsid w:val="00F23D8A"/>
    <w:rsid w:val="00F240D5"/>
    <w:rsid w:val="00F24154"/>
    <w:rsid w:val="00F25227"/>
    <w:rsid w:val="00F33F40"/>
    <w:rsid w:val="00F3478C"/>
    <w:rsid w:val="00F35796"/>
    <w:rsid w:val="00F35BB6"/>
    <w:rsid w:val="00F41CAB"/>
    <w:rsid w:val="00F41F1D"/>
    <w:rsid w:val="00F424CA"/>
    <w:rsid w:val="00F42FAB"/>
    <w:rsid w:val="00F43A47"/>
    <w:rsid w:val="00F4454B"/>
    <w:rsid w:val="00F45D3A"/>
    <w:rsid w:val="00F525E5"/>
    <w:rsid w:val="00F53536"/>
    <w:rsid w:val="00F53DDE"/>
    <w:rsid w:val="00F54537"/>
    <w:rsid w:val="00F55481"/>
    <w:rsid w:val="00F60C1B"/>
    <w:rsid w:val="00F6212F"/>
    <w:rsid w:val="00F624E6"/>
    <w:rsid w:val="00F629D4"/>
    <w:rsid w:val="00F655F3"/>
    <w:rsid w:val="00F65EC4"/>
    <w:rsid w:val="00F67A7E"/>
    <w:rsid w:val="00F67E35"/>
    <w:rsid w:val="00F70AB4"/>
    <w:rsid w:val="00F70EB6"/>
    <w:rsid w:val="00F71F2A"/>
    <w:rsid w:val="00F74A0E"/>
    <w:rsid w:val="00F7513C"/>
    <w:rsid w:val="00F771EE"/>
    <w:rsid w:val="00F77D4D"/>
    <w:rsid w:val="00F80050"/>
    <w:rsid w:val="00F80AB7"/>
    <w:rsid w:val="00F83984"/>
    <w:rsid w:val="00F85450"/>
    <w:rsid w:val="00F85ABD"/>
    <w:rsid w:val="00F861DA"/>
    <w:rsid w:val="00F868D8"/>
    <w:rsid w:val="00F873DD"/>
    <w:rsid w:val="00F87F86"/>
    <w:rsid w:val="00F90310"/>
    <w:rsid w:val="00F9155B"/>
    <w:rsid w:val="00F92ED7"/>
    <w:rsid w:val="00F93040"/>
    <w:rsid w:val="00F930C9"/>
    <w:rsid w:val="00FA03E8"/>
    <w:rsid w:val="00FA0642"/>
    <w:rsid w:val="00FA1680"/>
    <w:rsid w:val="00FA1EB1"/>
    <w:rsid w:val="00FA29C2"/>
    <w:rsid w:val="00FA4E82"/>
    <w:rsid w:val="00FA5F66"/>
    <w:rsid w:val="00FA6850"/>
    <w:rsid w:val="00FB0ECD"/>
    <w:rsid w:val="00FB1C80"/>
    <w:rsid w:val="00FB230E"/>
    <w:rsid w:val="00FB293F"/>
    <w:rsid w:val="00FB2EE7"/>
    <w:rsid w:val="00FB6594"/>
    <w:rsid w:val="00FC0CC2"/>
    <w:rsid w:val="00FC2B7B"/>
    <w:rsid w:val="00FC47FC"/>
    <w:rsid w:val="00FC5505"/>
    <w:rsid w:val="00FC56C8"/>
    <w:rsid w:val="00FC5A08"/>
    <w:rsid w:val="00FC6D17"/>
    <w:rsid w:val="00FC708B"/>
    <w:rsid w:val="00FD0C4E"/>
    <w:rsid w:val="00FD175E"/>
    <w:rsid w:val="00FD2A2D"/>
    <w:rsid w:val="00FD4330"/>
    <w:rsid w:val="00FD46FB"/>
    <w:rsid w:val="00FD4BAC"/>
    <w:rsid w:val="00FD548F"/>
    <w:rsid w:val="00FE03D8"/>
    <w:rsid w:val="00FE05AA"/>
    <w:rsid w:val="00FE2CE1"/>
    <w:rsid w:val="00FE4196"/>
    <w:rsid w:val="00FE42C7"/>
    <w:rsid w:val="00FE4AFE"/>
    <w:rsid w:val="00FE52A0"/>
    <w:rsid w:val="00FE5346"/>
    <w:rsid w:val="00FE5A3F"/>
    <w:rsid w:val="00FE63DA"/>
    <w:rsid w:val="00FE6845"/>
    <w:rsid w:val="00FE75DC"/>
    <w:rsid w:val="00FF0387"/>
    <w:rsid w:val="00FF1E2E"/>
    <w:rsid w:val="00FF37CB"/>
    <w:rsid w:val="00FF3B57"/>
    <w:rsid w:val="00FF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36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B03633"/>
    <w:pPr>
      <w:keepNext/>
      <w:keepLines/>
      <w:numPr>
        <w:numId w:val="3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036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3F5D"/>
    <w:pPr>
      <w:numPr>
        <w:ilvl w:val="2"/>
      </w:numPr>
      <w:tabs>
        <w:tab w:val="clear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363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363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363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0363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036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036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13AEF"/>
    <w:rPr>
      <w:rFonts w:ascii="Arial" w:hAnsi="Arial"/>
      <w:sz w:val="32"/>
      <w:lang w:val="en-GB" w:eastAsia="en-US" w:bidi="ar-SA"/>
    </w:rPr>
  </w:style>
  <w:style w:type="paragraph" w:customStyle="1" w:styleId="H6">
    <w:name w:val="H6"/>
    <w:basedOn w:val="Heading5"/>
    <w:next w:val="Normal"/>
    <w:rsid w:val="00B03633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CD7607"/>
    <w:rPr>
      <w:rFonts w:ascii="Arial" w:hAnsi="Arial"/>
      <w:sz w:val="36"/>
      <w:lang w:val="en-GB" w:bidi="ar-SA"/>
    </w:rPr>
  </w:style>
  <w:style w:type="paragraph" w:styleId="TOC9">
    <w:name w:val="toc 9"/>
    <w:basedOn w:val="TOC8"/>
    <w:semiHidden/>
    <w:rsid w:val="00B03633"/>
    <w:pPr>
      <w:ind w:left="1418" w:hanging="1418"/>
    </w:pPr>
  </w:style>
  <w:style w:type="paragraph" w:styleId="TOC8">
    <w:name w:val="toc 8"/>
    <w:basedOn w:val="TOC1"/>
    <w:uiPriority w:val="39"/>
    <w:rsid w:val="00B036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0363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036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03633"/>
  </w:style>
  <w:style w:type="paragraph" w:styleId="Header">
    <w:name w:val="header"/>
    <w:link w:val="HeaderChar"/>
    <w:uiPriority w:val="99"/>
    <w:rsid w:val="00B036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uiPriority w:val="99"/>
    <w:rsid w:val="000D21F1"/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036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03633"/>
    <w:pPr>
      <w:ind w:left="1701" w:hanging="1701"/>
    </w:pPr>
  </w:style>
  <w:style w:type="paragraph" w:styleId="TOC4">
    <w:name w:val="toc 4"/>
    <w:basedOn w:val="TOC3"/>
    <w:uiPriority w:val="39"/>
    <w:rsid w:val="00B03633"/>
    <w:pPr>
      <w:ind w:left="1418" w:hanging="1418"/>
    </w:pPr>
  </w:style>
  <w:style w:type="paragraph" w:styleId="TOC3">
    <w:name w:val="toc 3"/>
    <w:basedOn w:val="TOC2"/>
    <w:uiPriority w:val="39"/>
    <w:rsid w:val="00B03633"/>
    <w:pPr>
      <w:ind w:left="1134" w:hanging="1134"/>
    </w:pPr>
  </w:style>
  <w:style w:type="paragraph" w:styleId="TOC2">
    <w:name w:val="toc 2"/>
    <w:basedOn w:val="TOC1"/>
    <w:uiPriority w:val="39"/>
    <w:rsid w:val="00B03633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03633"/>
    <w:pPr>
      <w:keepLines/>
    </w:pPr>
  </w:style>
  <w:style w:type="paragraph" w:styleId="Index2">
    <w:name w:val="index 2"/>
    <w:basedOn w:val="Index1"/>
    <w:semiHidden/>
    <w:rsid w:val="00B03633"/>
    <w:pPr>
      <w:ind w:left="284"/>
    </w:pPr>
  </w:style>
  <w:style w:type="paragraph" w:customStyle="1" w:styleId="TT">
    <w:name w:val="TT"/>
    <w:basedOn w:val="Heading1"/>
    <w:next w:val="Normal"/>
    <w:rsid w:val="00B03633"/>
    <w:pPr>
      <w:outlineLvl w:val="9"/>
    </w:pPr>
  </w:style>
  <w:style w:type="paragraph" w:styleId="Footer">
    <w:name w:val="footer"/>
    <w:basedOn w:val="Header"/>
    <w:link w:val="FooterChar"/>
    <w:uiPriority w:val="99"/>
    <w:rsid w:val="00B03633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C2422D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B03633"/>
    <w:rPr>
      <w:b/>
      <w:position w:val="6"/>
      <w:sz w:val="16"/>
    </w:rPr>
  </w:style>
  <w:style w:type="paragraph" w:styleId="FootnoteText">
    <w:name w:val="footnote text"/>
    <w:basedOn w:val="Normal"/>
    <w:semiHidden/>
    <w:rsid w:val="00B03633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036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03633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C635A"/>
    <w:rPr>
      <w:lang w:eastAsia="en-US"/>
    </w:rPr>
  </w:style>
  <w:style w:type="paragraph" w:customStyle="1" w:styleId="PL">
    <w:name w:val="PL"/>
    <w:link w:val="PLChar"/>
    <w:rsid w:val="00B036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03633"/>
    <w:pPr>
      <w:jc w:val="right"/>
    </w:pPr>
  </w:style>
  <w:style w:type="paragraph" w:customStyle="1" w:styleId="TAL">
    <w:name w:val="TAL"/>
    <w:basedOn w:val="Normal"/>
    <w:rsid w:val="00B03633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03633"/>
    <w:pPr>
      <w:ind w:left="851"/>
    </w:pPr>
  </w:style>
  <w:style w:type="paragraph" w:styleId="ListNumber">
    <w:name w:val="List Number"/>
    <w:basedOn w:val="List"/>
    <w:rsid w:val="00B03633"/>
  </w:style>
  <w:style w:type="paragraph" w:styleId="List">
    <w:name w:val="List"/>
    <w:basedOn w:val="Normal"/>
    <w:rsid w:val="00B03633"/>
    <w:pPr>
      <w:ind w:left="568" w:hanging="284"/>
    </w:pPr>
  </w:style>
  <w:style w:type="paragraph" w:customStyle="1" w:styleId="TAH">
    <w:name w:val="TAH"/>
    <w:basedOn w:val="TAC"/>
    <w:rsid w:val="00B03633"/>
    <w:rPr>
      <w:b/>
    </w:rPr>
  </w:style>
  <w:style w:type="paragraph" w:customStyle="1" w:styleId="TAC">
    <w:name w:val="TAC"/>
    <w:basedOn w:val="TAL"/>
    <w:rsid w:val="00B03633"/>
    <w:pPr>
      <w:jc w:val="center"/>
    </w:pPr>
  </w:style>
  <w:style w:type="paragraph" w:customStyle="1" w:styleId="LD">
    <w:name w:val="LD"/>
    <w:rsid w:val="00B036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B03633"/>
    <w:pPr>
      <w:keepLines/>
      <w:ind w:left="1702" w:hanging="1418"/>
    </w:pPr>
  </w:style>
  <w:style w:type="paragraph" w:customStyle="1" w:styleId="FP">
    <w:name w:val="FP"/>
    <w:basedOn w:val="Normal"/>
    <w:rsid w:val="00B03633"/>
    <w:pPr>
      <w:spacing w:after="0"/>
    </w:pPr>
  </w:style>
  <w:style w:type="paragraph" w:customStyle="1" w:styleId="NW">
    <w:name w:val="NW"/>
    <w:basedOn w:val="NO"/>
    <w:rsid w:val="00B03633"/>
    <w:pPr>
      <w:spacing w:after="0"/>
    </w:pPr>
  </w:style>
  <w:style w:type="paragraph" w:customStyle="1" w:styleId="EW">
    <w:name w:val="EW"/>
    <w:basedOn w:val="EX"/>
    <w:rsid w:val="00B03633"/>
    <w:pPr>
      <w:spacing w:after="0"/>
    </w:pPr>
  </w:style>
  <w:style w:type="paragraph" w:customStyle="1" w:styleId="B10">
    <w:name w:val="B1"/>
    <w:basedOn w:val="List"/>
    <w:rsid w:val="00B03633"/>
    <w:pPr>
      <w:ind w:left="738" w:hanging="454"/>
    </w:pPr>
  </w:style>
  <w:style w:type="paragraph" w:styleId="TOC6">
    <w:name w:val="toc 6"/>
    <w:basedOn w:val="TOC5"/>
    <w:next w:val="Normal"/>
    <w:semiHidden/>
    <w:rsid w:val="00B03633"/>
    <w:pPr>
      <w:ind w:left="1985" w:hanging="1985"/>
    </w:pPr>
  </w:style>
  <w:style w:type="paragraph" w:styleId="TOC7">
    <w:name w:val="toc 7"/>
    <w:basedOn w:val="TOC6"/>
    <w:next w:val="Normal"/>
    <w:semiHidden/>
    <w:rsid w:val="00B03633"/>
    <w:pPr>
      <w:ind w:left="2268" w:hanging="2268"/>
    </w:pPr>
  </w:style>
  <w:style w:type="paragraph" w:styleId="ListBullet2">
    <w:name w:val="List Bullet 2"/>
    <w:basedOn w:val="ListBullet"/>
    <w:rsid w:val="00B03633"/>
    <w:pPr>
      <w:ind w:left="851"/>
    </w:pPr>
  </w:style>
  <w:style w:type="paragraph" w:styleId="ListBullet">
    <w:name w:val="List Bullet"/>
    <w:basedOn w:val="List"/>
    <w:rsid w:val="00B03633"/>
  </w:style>
  <w:style w:type="paragraph" w:customStyle="1" w:styleId="EditorsNote">
    <w:name w:val="Editor's Note"/>
    <w:basedOn w:val="NO"/>
    <w:rsid w:val="00B03633"/>
    <w:rPr>
      <w:color w:val="FF0000"/>
    </w:rPr>
  </w:style>
  <w:style w:type="paragraph" w:customStyle="1" w:styleId="TH">
    <w:name w:val="TH"/>
    <w:basedOn w:val="FL"/>
    <w:next w:val="FL"/>
    <w:link w:val="THZchn"/>
    <w:rsid w:val="00B03633"/>
  </w:style>
  <w:style w:type="paragraph" w:customStyle="1" w:styleId="FL">
    <w:name w:val="FL"/>
    <w:basedOn w:val="Normal"/>
    <w:rsid w:val="00B036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036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036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036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036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03633"/>
    <w:pPr>
      <w:ind w:left="851" w:hanging="851"/>
    </w:pPr>
  </w:style>
  <w:style w:type="paragraph" w:customStyle="1" w:styleId="ZH">
    <w:name w:val="ZH"/>
    <w:rsid w:val="00B036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FL"/>
    <w:rsid w:val="00B03633"/>
    <w:pPr>
      <w:keepNext w:val="0"/>
      <w:spacing w:before="0" w:after="240"/>
    </w:pPr>
  </w:style>
  <w:style w:type="paragraph" w:customStyle="1" w:styleId="ZG">
    <w:name w:val="ZG"/>
    <w:rsid w:val="00B036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B03633"/>
    <w:pPr>
      <w:ind w:left="1135"/>
    </w:pPr>
  </w:style>
  <w:style w:type="paragraph" w:styleId="List2">
    <w:name w:val="List 2"/>
    <w:basedOn w:val="List"/>
    <w:rsid w:val="00B03633"/>
    <w:pPr>
      <w:ind w:left="851"/>
    </w:pPr>
  </w:style>
  <w:style w:type="paragraph" w:styleId="List3">
    <w:name w:val="List 3"/>
    <w:basedOn w:val="List2"/>
    <w:rsid w:val="00B03633"/>
    <w:pPr>
      <w:ind w:left="1135"/>
    </w:pPr>
  </w:style>
  <w:style w:type="paragraph" w:styleId="List4">
    <w:name w:val="List 4"/>
    <w:basedOn w:val="List3"/>
    <w:rsid w:val="00B03633"/>
    <w:pPr>
      <w:ind w:left="1418"/>
    </w:pPr>
  </w:style>
  <w:style w:type="paragraph" w:styleId="List5">
    <w:name w:val="List 5"/>
    <w:basedOn w:val="List4"/>
    <w:rsid w:val="00B03633"/>
    <w:pPr>
      <w:ind w:left="1702"/>
    </w:pPr>
  </w:style>
  <w:style w:type="paragraph" w:styleId="ListBullet4">
    <w:name w:val="List Bullet 4"/>
    <w:basedOn w:val="ListBullet3"/>
    <w:rsid w:val="00B03633"/>
    <w:pPr>
      <w:ind w:left="1418"/>
    </w:pPr>
  </w:style>
  <w:style w:type="paragraph" w:styleId="ListBullet5">
    <w:name w:val="List Bullet 5"/>
    <w:basedOn w:val="ListBullet4"/>
    <w:rsid w:val="00B03633"/>
    <w:pPr>
      <w:ind w:left="1702"/>
    </w:pPr>
  </w:style>
  <w:style w:type="paragraph" w:customStyle="1" w:styleId="B20">
    <w:name w:val="B2"/>
    <w:basedOn w:val="List2"/>
    <w:rsid w:val="00B03633"/>
    <w:pPr>
      <w:ind w:left="1191" w:hanging="454"/>
    </w:pPr>
  </w:style>
  <w:style w:type="paragraph" w:customStyle="1" w:styleId="B30">
    <w:name w:val="B3"/>
    <w:basedOn w:val="List3"/>
    <w:rsid w:val="00B03633"/>
    <w:pPr>
      <w:ind w:left="1645" w:hanging="454"/>
    </w:pPr>
  </w:style>
  <w:style w:type="paragraph" w:customStyle="1" w:styleId="B4">
    <w:name w:val="B4"/>
    <w:basedOn w:val="List4"/>
    <w:rsid w:val="00B03633"/>
    <w:pPr>
      <w:ind w:left="2098" w:hanging="454"/>
    </w:pPr>
  </w:style>
  <w:style w:type="paragraph" w:customStyle="1" w:styleId="B5">
    <w:name w:val="B5"/>
    <w:basedOn w:val="List5"/>
    <w:rsid w:val="00B03633"/>
    <w:pPr>
      <w:ind w:left="2552" w:hanging="454"/>
    </w:pPr>
  </w:style>
  <w:style w:type="paragraph" w:customStyle="1" w:styleId="ZTD">
    <w:name w:val="ZTD"/>
    <w:basedOn w:val="ZB"/>
    <w:rsid w:val="00B036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03633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54B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Hyperlink">
    <w:name w:val="Hyperlink"/>
    <w:basedOn w:val="DefaultParagraphFont"/>
    <w:uiPriority w:val="99"/>
    <w:rsid w:val="00B54B2A"/>
    <w:rPr>
      <w:color w:val="0000FF"/>
      <w:u w:val="single"/>
    </w:rPr>
  </w:style>
  <w:style w:type="character" w:styleId="FollowedHyperlink">
    <w:name w:val="FollowedHyperlink"/>
    <w:basedOn w:val="DefaultParagraphFont"/>
    <w:rsid w:val="00B54B2A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B54B2A"/>
    <w:rPr>
      <w:sz w:val="16"/>
    </w:rPr>
  </w:style>
  <w:style w:type="paragraph" w:styleId="CommentText">
    <w:name w:val="annotation text"/>
    <w:basedOn w:val="Normal"/>
    <w:link w:val="CommentTextChar"/>
    <w:semiHidden/>
    <w:rsid w:val="00B54B2A"/>
  </w:style>
  <w:style w:type="character" w:customStyle="1" w:styleId="CommentTextChar">
    <w:name w:val="Comment Text Char"/>
    <w:basedOn w:val="DefaultParagraphFont"/>
    <w:link w:val="CommentText"/>
    <w:semiHidden/>
    <w:rsid w:val="002E5B94"/>
    <w:rPr>
      <w:lang w:eastAsia="en-US"/>
    </w:rPr>
  </w:style>
  <w:style w:type="character" w:customStyle="1" w:styleId="Guidance">
    <w:name w:val="Guidance"/>
    <w:basedOn w:val="DefaultParagraphFont"/>
    <w:rsid w:val="00B54B2A"/>
    <w:rPr>
      <w:i/>
      <w:color w:val="0000FF"/>
      <w:sz w:val="20"/>
    </w:rPr>
  </w:style>
  <w:style w:type="paragraph" w:customStyle="1" w:styleId="B1">
    <w:name w:val="B1+"/>
    <w:basedOn w:val="B10"/>
    <w:rsid w:val="00B03633"/>
    <w:pPr>
      <w:numPr>
        <w:numId w:val="1"/>
      </w:numPr>
    </w:pPr>
  </w:style>
  <w:style w:type="paragraph" w:customStyle="1" w:styleId="B3">
    <w:name w:val="B3+"/>
    <w:basedOn w:val="B30"/>
    <w:rsid w:val="00B03633"/>
    <w:pPr>
      <w:numPr>
        <w:numId w:val="3"/>
      </w:numPr>
      <w:tabs>
        <w:tab w:val="left" w:pos="1134"/>
      </w:tabs>
    </w:pPr>
  </w:style>
  <w:style w:type="paragraph" w:customStyle="1" w:styleId="B2">
    <w:name w:val="B2+"/>
    <w:basedOn w:val="B20"/>
    <w:rsid w:val="00B03633"/>
    <w:pPr>
      <w:numPr>
        <w:numId w:val="2"/>
      </w:numPr>
    </w:pPr>
  </w:style>
  <w:style w:type="paragraph" w:customStyle="1" w:styleId="BL">
    <w:name w:val="BL"/>
    <w:basedOn w:val="Normal"/>
    <w:rsid w:val="00B0363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B03633"/>
    <w:pPr>
      <w:numPr>
        <w:numId w:val="4"/>
      </w:numPr>
    </w:pPr>
  </w:style>
  <w:style w:type="paragraph" w:customStyle="1" w:styleId="TAJ">
    <w:name w:val="TAJ"/>
    <w:basedOn w:val="Normal"/>
    <w:rsid w:val="00B03633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rsid w:val="00B54B2A"/>
    <w:pPr>
      <w:keepNext/>
      <w:spacing w:after="140"/>
    </w:pPr>
  </w:style>
  <w:style w:type="paragraph" w:styleId="BlockText">
    <w:name w:val="Block Text"/>
    <w:basedOn w:val="Normal"/>
    <w:rsid w:val="00B54B2A"/>
    <w:pPr>
      <w:spacing w:after="120"/>
      <w:ind w:left="1440" w:right="1440"/>
    </w:pPr>
  </w:style>
  <w:style w:type="paragraph" w:styleId="BodyText2">
    <w:name w:val="Body Text 2"/>
    <w:basedOn w:val="Normal"/>
    <w:rsid w:val="00B54B2A"/>
    <w:pPr>
      <w:spacing w:after="120" w:line="480" w:lineRule="auto"/>
    </w:pPr>
  </w:style>
  <w:style w:type="paragraph" w:styleId="BodyText3">
    <w:name w:val="Body Text 3"/>
    <w:basedOn w:val="Normal"/>
    <w:rsid w:val="00B54B2A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B54B2A"/>
    <w:pPr>
      <w:keepNext w:val="0"/>
      <w:spacing w:after="120"/>
      <w:ind w:firstLine="210"/>
    </w:pPr>
  </w:style>
  <w:style w:type="paragraph" w:styleId="BodyTextIndent">
    <w:name w:val="Body Text Indent"/>
    <w:basedOn w:val="Normal"/>
    <w:rsid w:val="00B54B2A"/>
    <w:pPr>
      <w:spacing w:after="120"/>
      <w:ind w:left="283"/>
    </w:pPr>
  </w:style>
  <w:style w:type="paragraph" w:styleId="BodyTextFirstIndent2">
    <w:name w:val="Body Text First Indent 2"/>
    <w:basedOn w:val="BodyTextIndent"/>
    <w:rsid w:val="00B54B2A"/>
    <w:pPr>
      <w:ind w:firstLine="210"/>
    </w:pPr>
  </w:style>
  <w:style w:type="paragraph" w:styleId="BodyTextIndent2">
    <w:name w:val="Body Text Indent 2"/>
    <w:basedOn w:val="Normal"/>
    <w:rsid w:val="00B54B2A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B54B2A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B54B2A"/>
    <w:pPr>
      <w:spacing w:before="120" w:after="120"/>
    </w:pPr>
    <w:rPr>
      <w:b/>
      <w:bCs/>
    </w:rPr>
  </w:style>
  <w:style w:type="paragraph" w:styleId="Closing">
    <w:name w:val="Closing"/>
    <w:basedOn w:val="Normal"/>
    <w:rsid w:val="00B54B2A"/>
    <w:pPr>
      <w:ind w:left="4252"/>
    </w:pPr>
  </w:style>
  <w:style w:type="paragraph" w:styleId="Date">
    <w:name w:val="Date"/>
    <w:basedOn w:val="Normal"/>
    <w:next w:val="Normal"/>
    <w:rsid w:val="00B54B2A"/>
  </w:style>
  <w:style w:type="paragraph" w:styleId="DocumentMap">
    <w:name w:val="Document Map"/>
    <w:basedOn w:val="Normal"/>
    <w:semiHidden/>
    <w:rsid w:val="00B54B2A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B54B2A"/>
  </w:style>
  <w:style w:type="character" w:styleId="Emphasis">
    <w:name w:val="Emphasis"/>
    <w:basedOn w:val="DefaultParagraphFont"/>
    <w:qFormat/>
    <w:rsid w:val="00B54B2A"/>
    <w:rPr>
      <w:i/>
      <w:iCs/>
    </w:rPr>
  </w:style>
  <w:style w:type="character" w:styleId="EndnoteReference">
    <w:name w:val="endnote reference"/>
    <w:basedOn w:val="DefaultParagraphFont"/>
    <w:semiHidden/>
    <w:rsid w:val="00B54B2A"/>
    <w:rPr>
      <w:vertAlign w:val="superscript"/>
    </w:rPr>
  </w:style>
  <w:style w:type="paragraph" w:styleId="EndnoteText">
    <w:name w:val="endnote text"/>
    <w:basedOn w:val="Normal"/>
    <w:semiHidden/>
    <w:rsid w:val="00B54B2A"/>
  </w:style>
  <w:style w:type="paragraph" w:styleId="EnvelopeAddress">
    <w:name w:val="envelope address"/>
    <w:basedOn w:val="Normal"/>
    <w:rsid w:val="00B54B2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B54B2A"/>
    <w:rPr>
      <w:rFonts w:ascii="Arial" w:hAnsi="Arial" w:cs="Arial"/>
    </w:rPr>
  </w:style>
  <w:style w:type="character" w:styleId="HTMLAcronym">
    <w:name w:val="HTML Acronym"/>
    <w:basedOn w:val="DefaultParagraphFont"/>
    <w:rsid w:val="00B54B2A"/>
  </w:style>
  <w:style w:type="paragraph" w:styleId="HTMLAddress">
    <w:name w:val="HTML Address"/>
    <w:basedOn w:val="Normal"/>
    <w:rsid w:val="00B54B2A"/>
    <w:rPr>
      <w:i/>
      <w:iCs/>
    </w:rPr>
  </w:style>
  <w:style w:type="character" w:styleId="HTMLCite">
    <w:name w:val="HTML Cite"/>
    <w:basedOn w:val="DefaultParagraphFont"/>
    <w:rsid w:val="00B54B2A"/>
    <w:rPr>
      <w:i/>
      <w:iCs/>
    </w:rPr>
  </w:style>
  <w:style w:type="character" w:styleId="HTMLCode">
    <w:name w:val="HTML Code"/>
    <w:basedOn w:val="DefaultParagraphFont"/>
    <w:rsid w:val="00B54B2A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B54B2A"/>
    <w:rPr>
      <w:i/>
      <w:iCs/>
    </w:rPr>
  </w:style>
  <w:style w:type="character" w:styleId="HTMLKeyboard">
    <w:name w:val="HTML Keyboard"/>
    <w:basedOn w:val="DefaultParagraphFont"/>
    <w:rsid w:val="00B54B2A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B54B2A"/>
    <w:rPr>
      <w:rFonts w:ascii="Courier New" w:hAnsi="Courier New" w:cs="Courier New"/>
    </w:rPr>
  </w:style>
  <w:style w:type="character" w:styleId="HTMLSample">
    <w:name w:val="HTML Sample"/>
    <w:basedOn w:val="DefaultParagraphFont"/>
    <w:rsid w:val="00B54B2A"/>
    <w:rPr>
      <w:rFonts w:ascii="Courier New" w:hAnsi="Courier New"/>
    </w:rPr>
  </w:style>
  <w:style w:type="character" w:styleId="HTMLTypewriter">
    <w:name w:val="HTML Typewriter"/>
    <w:basedOn w:val="DefaultParagraphFont"/>
    <w:rsid w:val="00B54B2A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B54B2A"/>
    <w:rPr>
      <w:i/>
      <w:iCs/>
    </w:rPr>
  </w:style>
  <w:style w:type="paragraph" w:styleId="Index3">
    <w:name w:val="index 3"/>
    <w:basedOn w:val="Normal"/>
    <w:next w:val="Normal"/>
    <w:autoRedefine/>
    <w:semiHidden/>
    <w:rsid w:val="00B54B2A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B54B2A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B54B2A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B54B2A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B54B2A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B54B2A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B54B2A"/>
    <w:pPr>
      <w:ind w:left="1800" w:hanging="200"/>
    </w:pPr>
  </w:style>
  <w:style w:type="character" w:styleId="LineNumber">
    <w:name w:val="line number"/>
    <w:basedOn w:val="DefaultParagraphFont"/>
    <w:rsid w:val="00B54B2A"/>
  </w:style>
  <w:style w:type="paragraph" w:styleId="ListContinue">
    <w:name w:val="List Continue"/>
    <w:basedOn w:val="Normal"/>
    <w:rsid w:val="00B54B2A"/>
    <w:pPr>
      <w:spacing w:after="120"/>
      <w:ind w:left="283"/>
    </w:pPr>
  </w:style>
  <w:style w:type="paragraph" w:styleId="ListContinue2">
    <w:name w:val="List Continue 2"/>
    <w:basedOn w:val="Normal"/>
    <w:rsid w:val="00B54B2A"/>
    <w:pPr>
      <w:spacing w:after="120"/>
      <w:ind w:left="566"/>
    </w:pPr>
  </w:style>
  <w:style w:type="paragraph" w:styleId="ListContinue3">
    <w:name w:val="List Continue 3"/>
    <w:basedOn w:val="Normal"/>
    <w:rsid w:val="00B54B2A"/>
    <w:pPr>
      <w:spacing w:after="120"/>
      <w:ind w:left="849"/>
    </w:pPr>
  </w:style>
  <w:style w:type="paragraph" w:styleId="ListContinue4">
    <w:name w:val="List Continue 4"/>
    <w:basedOn w:val="Normal"/>
    <w:rsid w:val="00B54B2A"/>
    <w:pPr>
      <w:spacing w:after="120"/>
      <w:ind w:left="1132"/>
    </w:pPr>
  </w:style>
  <w:style w:type="paragraph" w:styleId="ListContinue5">
    <w:name w:val="List Continue 5"/>
    <w:basedOn w:val="Normal"/>
    <w:rsid w:val="00B54B2A"/>
    <w:pPr>
      <w:spacing w:after="120"/>
      <w:ind w:left="1415"/>
    </w:pPr>
  </w:style>
  <w:style w:type="paragraph" w:styleId="ListNumber3">
    <w:name w:val="List Number 3"/>
    <w:basedOn w:val="Normal"/>
    <w:rsid w:val="00B54B2A"/>
    <w:pPr>
      <w:numPr>
        <w:numId w:val="10"/>
      </w:numPr>
    </w:pPr>
  </w:style>
  <w:style w:type="paragraph" w:styleId="ListNumber4">
    <w:name w:val="List Number 4"/>
    <w:basedOn w:val="Normal"/>
    <w:rsid w:val="00B54B2A"/>
    <w:pPr>
      <w:numPr>
        <w:numId w:val="11"/>
      </w:numPr>
    </w:pPr>
  </w:style>
  <w:style w:type="paragraph" w:styleId="ListNumber5">
    <w:name w:val="List Number 5"/>
    <w:basedOn w:val="Normal"/>
    <w:rsid w:val="00B54B2A"/>
    <w:pPr>
      <w:numPr>
        <w:numId w:val="12"/>
      </w:numPr>
    </w:pPr>
  </w:style>
  <w:style w:type="paragraph" w:styleId="MacroText">
    <w:name w:val="macro"/>
    <w:semiHidden/>
    <w:rsid w:val="00B54B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rsid w:val="00B54B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B54B2A"/>
    <w:rPr>
      <w:sz w:val="24"/>
      <w:szCs w:val="24"/>
    </w:rPr>
  </w:style>
  <w:style w:type="paragraph" w:styleId="NormalIndent">
    <w:name w:val="Normal Indent"/>
    <w:basedOn w:val="Normal"/>
    <w:rsid w:val="00B54B2A"/>
    <w:pPr>
      <w:ind w:left="720"/>
    </w:pPr>
  </w:style>
  <w:style w:type="paragraph" w:styleId="NoteHeading">
    <w:name w:val="Note Heading"/>
    <w:basedOn w:val="Normal"/>
    <w:next w:val="Normal"/>
    <w:rsid w:val="00B54B2A"/>
  </w:style>
  <w:style w:type="character" w:styleId="PageNumber">
    <w:name w:val="page number"/>
    <w:basedOn w:val="DefaultParagraphFont"/>
    <w:rsid w:val="00B54B2A"/>
  </w:style>
  <w:style w:type="paragraph" w:styleId="PlainText">
    <w:name w:val="Plain Text"/>
    <w:basedOn w:val="Normal"/>
    <w:rsid w:val="00B54B2A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B54B2A"/>
  </w:style>
  <w:style w:type="paragraph" w:styleId="Signature">
    <w:name w:val="Signature"/>
    <w:basedOn w:val="Normal"/>
    <w:rsid w:val="00B54B2A"/>
    <w:pPr>
      <w:ind w:left="4252"/>
    </w:pPr>
  </w:style>
  <w:style w:type="character" w:styleId="Strong">
    <w:name w:val="Strong"/>
    <w:basedOn w:val="DefaultParagraphFont"/>
    <w:uiPriority w:val="22"/>
    <w:qFormat/>
    <w:rsid w:val="00B54B2A"/>
    <w:rPr>
      <w:b/>
      <w:bCs/>
    </w:rPr>
  </w:style>
  <w:style w:type="paragraph" w:styleId="Subtitle">
    <w:name w:val="Subtitle"/>
    <w:basedOn w:val="Normal"/>
    <w:qFormat/>
    <w:rsid w:val="00B54B2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B54B2A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rsid w:val="00B54B2A"/>
    <w:pPr>
      <w:ind w:left="400" w:hanging="400"/>
    </w:pPr>
  </w:style>
  <w:style w:type="paragraph" w:styleId="Title">
    <w:name w:val="Title"/>
    <w:basedOn w:val="Normal"/>
    <w:qFormat/>
    <w:rsid w:val="00B54B2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B54B2A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D65D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6299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6299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5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B94"/>
    <w:rPr>
      <w:lang w:eastAsia="en-US"/>
    </w:rPr>
  </w:style>
  <w:style w:type="paragraph" w:styleId="Revision">
    <w:name w:val="Revision"/>
    <w:hidden/>
    <w:uiPriority w:val="99"/>
    <w:semiHidden/>
    <w:rsid w:val="00CF63B6"/>
    <w:rPr>
      <w:lang w:eastAsia="en-US"/>
    </w:rPr>
  </w:style>
  <w:style w:type="character" w:customStyle="1" w:styleId="THZchn">
    <w:name w:val="TH Zchn"/>
    <w:link w:val="TH"/>
    <w:rsid w:val="0046529E"/>
    <w:rPr>
      <w:rFonts w:ascii="Arial" w:hAnsi="Arial"/>
      <w:b/>
      <w:lang w:eastAsia="en-US"/>
    </w:rPr>
  </w:style>
  <w:style w:type="character" w:customStyle="1" w:styleId="PLChar">
    <w:name w:val="PL Char"/>
    <w:link w:val="PL"/>
    <w:locked/>
    <w:rsid w:val="0046529E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link w:val="Caption"/>
    <w:locked/>
    <w:rsid w:val="00E33371"/>
    <w:rPr>
      <w:b/>
      <w:bCs/>
      <w:lang w:eastAsia="en-US"/>
    </w:rPr>
  </w:style>
  <w:style w:type="character" w:customStyle="1" w:styleId="NOChar2">
    <w:name w:val="NO Char2"/>
    <w:locked/>
    <w:rsid w:val="00E33371"/>
  </w:style>
  <w:style w:type="paragraph" w:customStyle="1" w:styleId="TableRow">
    <w:name w:val="Table Row"/>
    <w:basedOn w:val="Normal"/>
    <w:link w:val="TableRowChar"/>
    <w:rsid w:val="00044C27"/>
    <w:pPr>
      <w:overflowPunct/>
      <w:autoSpaceDE/>
      <w:autoSpaceDN/>
      <w:adjustRightInd/>
      <w:spacing w:before="20" w:after="20"/>
      <w:textAlignment w:val="auto"/>
    </w:pPr>
  </w:style>
  <w:style w:type="paragraph" w:customStyle="1" w:styleId="TableHead">
    <w:name w:val="TableHead"/>
    <w:basedOn w:val="Normal"/>
    <w:rsid w:val="00044C27"/>
    <w:pPr>
      <w:overflowPunct/>
      <w:autoSpaceDE/>
      <w:autoSpaceDN/>
      <w:adjustRightInd/>
      <w:spacing w:before="20" w:after="20"/>
      <w:jc w:val="center"/>
      <w:textAlignment w:val="auto"/>
    </w:pPr>
    <w:rPr>
      <w:b/>
      <w:snapToGrid w:val="0"/>
      <w:sz w:val="18"/>
    </w:rPr>
  </w:style>
  <w:style w:type="character" w:customStyle="1" w:styleId="TableRowChar">
    <w:name w:val="Table Row Char"/>
    <w:basedOn w:val="DefaultParagraphFont"/>
    <w:link w:val="TableRow"/>
    <w:rsid w:val="00044C2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36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B03633"/>
    <w:pPr>
      <w:keepNext/>
      <w:keepLines/>
      <w:numPr>
        <w:numId w:val="3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036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3F5D"/>
    <w:pPr>
      <w:numPr>
        <w:ilvl w:val="2"/>
      </w:numPr>
      <w:tabs>
        <w:tab w:val="clear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363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363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363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0363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036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036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13AEF"/>
    <w:rPr>
      <w:rFonts w:ascii="Arial" w:hAnsi="Arial"/>
      <w:sz w:val="32"/>
      <w:lang w:val="en-GB" w:eastAsia="en-US" w:bidi="ar-SA"/>
    </w:rPr>
  </w:style>
  <w:style w:type="paragraph" w:customStyle="1" w:styleId="H6">
    <w:name w:val="H6"/>
    <w:basedOn w:val="Heading5"/>
    <w:next w:val="Normal"/>
    <w:rsid w:val="00B03633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CD7607"/>
    <w:rPr>
      <w:rFonts w:ascii="Arial" w:hAnsi="Arial"/>
      <w:sz w:val="36"/>
      <w:lang w:val="en-GB" w:bidi="ar-SA"/>
    </w:rPr>
  </w:style>
  <w:style w:type="paragraph" w:styleId="TOC9">
    <w:name w:val="toc 9"/>
    <w:basedOn w:val="TOC8"/>
    <w:semiHidden/>
    <w:rsid w:val="00B03633"/>
    <w:pPr>
      <w:ind w:left="1418" w:hanging="1418"/>
    </w:pPr>
  </w:style>
  <w:style w:type="paragraph" w:styleId="TOC8">
    <w:name w:val="toc 8"/>
    <w:basedOn w:val="TOC1"/>
    <w:uiPriority w:val="39"/>
    <w:rsid w:val="00B036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0363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036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03633"/>
  </w:style>
  <w:style w:type="paragraph" w:styleId="Header">
    <w:name w:val="header"/>
    <w:link w:val="HeaderChar"/>
    <w:uiPriority w:val="99"/>
    <w:rsid w:val="00B036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uiPriority w:val="99"/>
    <w:rsid w:val="000D21F1"/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036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03633"/>
    <w:pPr>
      <w:ind w:left="1701" w:hanging="1701"/>
    </w:pPr>
  </w:style>
  <w:style w:type="paragraph" w:styleId="TOC4">
    <w:name w:val="toc 4"/>
    <w:basedOn w:val="TOC3"/>
    <w:uiPriority w:val="39"/>
    <w:rsid w:val="00B03633"/>
    <w:pPr>
      <w:ind w:left="1418" w:hanging="1418"/>
    </w:pPr>
  </w:style>
  <w:style w:type="paragraph" w:styleId="TOC3">
    <w:name w:val="toc 3"/>
    <w:basedOn w:val="TOC2"/>
    <w:uiPriority w:val="39"/>
    <w:rsid w:val="00B03633"/>
    <w:pPr>
      <w:ind w:left="1134" w:hanging="1134"/>
    </w:pPr>
  </w:style>
  <w:style w:type="paragraph" w:styleId="TOC2">
    <w:name w:val="toc 2"/>
    <w:basedOn w:val="TOC1"/>
    <w:uiPriority w:val="39"/>
    <w:rsid w:val="00B03633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03633"/>
    <w:pPr>
      <w:keepLines/>
    </w:pPr>
  </w:style>
  <w:style w:type="paragraph" w:styleId="Index2">
    <w:name w:val="index 2"/>
    <w:basedOn w:val="Index1"/>
    <w:semiHidden/>
    <w:rsid w:val="00B03633"/>
    <w:pPr>
      <w:ind w:left="284"/>
    </w:pPr>
  </w:style>
  <w:style w:type="paragraph" w:customStyle="1" w:styleId="TT">
    <w:name w:val="TT"/>
    <w:basedOn w:val="Heading1"/>
    <w:next w:val="Normal"/>
    <w:rsid w:val="00B03633"/>
    <w:pPr>
      <w:outlineLvl w:val="9"/>
    </w:pPr>
  </w:style>
  <w:style w:type="paragraph" w:styleId="Footer">
    <w:name w:val="footer"/>
    <w:basedOn w:val="Header"/>
    <w:link w:val="FooterChar"/>
    <w:uiPriority w:val="99"/>
    <w:rsid w:val="00B03633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C2422D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B03633"/>
    <w:rPr>
      <w:b/>
      <w:position w:val="6"/>
      <w:sz w:val="16"/>
    </w:rPr>
  </w:style>
  <w:style w:type="paragraph" w:styleId="FootnoteText">
    <w:name w:val="footnote text"/>
    <w:basedOn w:val="Normal"/>
    <w:semiHidden/>
    <w:rsid w:val="00B03633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036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03633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C635A"/>
    <w:rPr>
      <w:lang w:eastAsia="en-US"/>
    </w:rPr>
  </w:style>
  <w:style w:type="paragraph" w:customStyle="1" w:styleId="PL">
    <w:name w:val="PL"/>
    <w:link w:val="PLChar"/>
    <w:rsid w:val="00B036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03633"/>
    <w:pPr>
      <w:jc w:val="right"/>
    </w:pPr>
  </w:style>
  <w:style w:type="paragraph" w:customStyle="1" w:styleId="TAL">
    <w:name w:val="TAL"/>
    <w:basedOn w:val="Normal"/>
    <w:rsid w:val="00B03633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03633"/>
    <w:pPr>
      <w:ind w:left="851"/>
    </w:pPr>
  </w:style>
  <w:style w:type="paragraph" w:styleId="ListNumber">
    <w:name w:val="List Number"/>
    <w:basedOn w:val="List"/>
    <w:rsid w:val="00B03633"/>
  </w:style>
  <w:style w:type="paragraph" w:styleId="List">
    <w:name w:val="List"/>
    <w:basedOn w:val="Normal"/>
    <w:rsid w:val="00B03633"/>
    <w:pPr>
      <w:ind w:left="568" w:hanging="284"/>
    </w:pPr>
  </w:style>
  <w:style w:type="paragraph" w:customStyle="1" w:styleId="TAH">
    <w:name w:val="TAH"/>
    <w:basedOn w:val="TAC"/>
    <w:rsid w:val="00B03633"/>
    <w:rPr>
      <w:b/>
    </w:rPr>
  </w:style>
  <w:style w:type="paragraph" w:customStyle="1" w:styleId="TAC">
    <w:name w:val="TAC"/>
    <w:basedOn w:val="TAL"/>
    <w:rsid w:val="00B03633"/>
    <w:pPr>
      <w:jc w:val="center"/>
    </w:pPr>
  </w:style>
  <w:style w:type="paragraph" w:customStyle="1" w:styleId="LD">
    <w:name w:val="LD"/>
    <w:rsid w:val="00B036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B03633"/>
    <w:pPr>
      <w:keepLines/>
      <w:ind w:left="1702" w:hanging="1418"/>
    </w:pPr>
  </w:style>
  <w:style w:type="paragraph" w:customStyle="1" w:styleId="FP">
    <w:name w:val="FP"/>
    <w:basedOn w:val="Normal"/>
    <w:rsid w:val="00B03633"/>
    <w:pPr>
      <w:spacing w:after="0"/>
    </w:pPr>
  </w:style>
  <w:style w:type="paragraph" w:customStyle="1" w:styleId="NW">
    <w:name w:val="NW"/>
    <w:basedOn w:val="NO"/>
    <w:rsid w:val="00B03633"/>
    <w:pPr>
      <w:spacing w:after="0"/>
    </w:pPr>
  </w:style>
  <w:style w:type="paragraph" w:customStyle="1" w:styleId="EW">
    <w:name w:val="EW"/>
    <w:basedOn w:val="EX"/>
    <w:rsid w:val="00B03633"/>
    <w:pPr>
      <w:spacing w:after="0"/>
    </w:pPr>
  </w:style>
  <w:style w:type="paragraph" w:customStyle="1" w:styleId="B10">
    <w:name w:val="B1"/>
    <w:basedOn w:val="List"/>
    <w:rsid w:val="00B03633"/>
    <w:pPr>
      <w:ind w:left="738" w:hanging="454"/>
    </w:pPr>
  </w:style>
  <w:style w:type="paragraph" w:styleId="TOC6">
    <w:name w:val="toc 6"/>
    <w:basedOn w:val="TOC5"/>
    <w:next w:val="Normal"/>
    <w:semiHidden/>
    <w:rsid w:val="00B03633"/>
    <w:pPr>
      <w:ind w:left="1985" w:hanging="1985"/>
    </w:pPr>
  </w:style>
  <w:style w:type="paragraph" w:styleId="TOC7">
    <w:name w:val="toc 7"/>
    <w:basedOn w:val="TOC6"/>
    <w:next w:val="Normal"/>
    <w:semiHidden/>
    <w:rsid w:val="00B03633"/>
    <w:pPr>
      <w:ind w:left="2268" w:hanging="2268"/>
    </w:pPr>
  </w:style>
  <w:style w:type="paragraph" w:styleId="ListBullet2">
    <w:name w:val="List Bullet 2"/>
    <w:basedOn w:val="ListBullet"/>
    <w:rsid w:val="00B03633"/>
    <w:pPr>
      <w:ind w:left="851"/>
    </w:pPr>
  </w:style>
  <w:style w:type="paragraph" w:styleId="ListBullet">
    <w:name w:val="List Bullet"/>
    <w:basedOn w:val="List"/>
    <w:rsid w:val="00B03633"/>
  </w:style>
  <w:style w:type="paragraph" w:customStyle="1" w:styleId="EditorsNote">
    <w:name w:val="Editor's Note"/>
    <w:basedOn w:val="NO"/>
    <w:rsid w:val="00B03633"/>
    <w:rPr>
      <w:color w:val="FF0000"/>
    </w:rPr>
  </w:style>
  <w:style w:type="paragraph" w:customStyle="1" w:styleId="TH">
    <w:name w:val="TH"/>
    <w:basedOn w:val="FL"/>
    <w:next w:val="FL"/>
    <w:link w:val="THZchn"/>
    <w:rsid w:val="00B03633"/>
  </w:style>
  <w:style w:type="paragraph" w:customStyle="1" w:styleId="FL">
    <w:name w:val="FL"/>
    <w:basedOn w:val="Normal"/>
    <w:rsid w:val="00B036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036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036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036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036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03633"/>
    <w:pPr>
      <w:ind w:left="851" w:hanging="851"/>
    </w:pPr>
  </w:style>
  <w:style w:type="paragraph" w:customStyle="1" w:styleId="ZH">
    <w:name w:val="ZH"/>
    <w:rsid w:val="00B036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FL"/>
    <w:rsid w:val="00B03633"/>
    <w:pPr>
      <w:keepNext w:val="0"/>
      <w:spacing w:before="0" w:after="240"/>
    </w:pPr>
  </w:style>
  <w:style w:type="paragraph" w:customStyle="1" w:styleId="ZG">
    <w:name w:val="ZG"/>
    <w:rsid w:val="00B036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B03633"/>
    <w:pPr>
      <w:ind w:left="1135"/>
    </w:pPr>
  </w:style>
  <w:style w:type="paragraph" w:styleId="List2">
    <w:name w:val="List 2"/>
    <w:basedOn w:val="List"/>
    <w:rsid w:val="00B03633"/>
    <w:pPr>
      <w:ind w:left="851"/>
    </w:pPr>
  </w:style>
  <w:style w:type="paragraph" w:styleId="List3">
    <w:name w:val="List 3"/>
    <w:basedOn w:val="List2"/>
    <w:rsid w:val="00B03633"/>
    <w:pPr>
      <w:ind w:left="1135"/>
    </w:pPr>
  </w:style>
  <w:style w:type="paragraph" w:styleId="List4">
    <w:name w:val="List 4"/>
    <w:basedOn w:val="List3"/>
    <w:rsid w:val="00B03633"/>
    <w:pPr>
      <w:ind w:left="1418"/>
    </w:pPr>
  </w:style>
  <w:style w:type="paragraph" w:styleId="List5">
    <w:name w:val="List 5"/>
    <w:basedOn w:val="List4"/>
    <w:rsid w:val="00B03633"/>
    <w:pPr>
      <w:ind w:left="1702"/>
    </w:pPr>
  </w:style>
  <w:style w:type="paragraph" w:styleId="ListBullet4">
    <w:name w:val="List Bullet 4"/>
    <w:basedOn w:val="ListBullet3"/>
    <w:rsid w:val="00B03633"/>
    <w:pPr>
      <w:ind w:left="1418"/>
    </w:pPr>
  </w:style>
  <w:style w:type="paragraph" w:styleId="ListBullet5">
    <w:name w:val="List Bullet 5"/>
    <w:basedOn w:val="ListBullet4"/>
    <w:rsid w:val="00B03633"/>
    <w:pPr>
      <w:ind w:left="1702"/>
    </w:pPr>
  </w:style>
  <w:style w:type="paragraph" w:customStyle="1" w:styleId="B20">
    <w:name w:val="B2"/>
    <w:basedOn w:val="List2"/>
    <w:rsid w:val="00B03633"/>
    <w:pPr>
      <w:ind w:left="1191" w:hanging="454"/>
    </w:pPr>
  </w:style>
  <w:style w:type="paragraph" w:customStyle="1" w:styleId="B30">
    <w:name w:val="B3"/>
    <w:basedOn w:val="List3"/>
    <w:rsid w:val="00B03633"/>
    <w:pPr>
      <w:ind w:left="1645" w:hanging="454"/>
    </w:pPr>
  </w:style>
  <w:style w:type="paragraph" w:customStyle="1" w:styleId="B4">
    <w:name w:val="B4"/>
    <w:basedOn w:val="List4"/>
    <w:rsid w:val="00B03633"/>
    <w:pPr>
      <w:ind w:left="2098" w:hanging="454"/>
    </w:pPr>
  </w:style>
  <w:style w:type="paragraph" w:customStyle="1" w:styleId="B5">
    <w:name w:val="B5"/>
    <w:basedOn w:val="List5"/>
    <w:rsid w:val="00B03633"/>
    <w:pPr>
      <w:ind w:left="2552" w:hanging="454"/>
    </w:pPr>
  </w:style>
  <w:style w:type="paragraph" w:customStyle="1" w:styleId="ZTD">
    <w:name w:val="ZTD"/>
    <w:basedOn w:val="ZB"/>
    <w:rsid w:val="00B036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03633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54B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Hyperlink">
    <w:name w:val="Hyperlink"/>
    <w:basedOn w:val="DefaultParagraphFont"/>
    <w:uiPriority w:val="99"/>
    <w:rsid w:val="00B54B2A"/>
    <w:rPr>
      <w:color w:val="0000FF"/>
      <w:u w:val="single"/>
    </w:rPr>
  </w:style>
  <w:style w:type="character" w:styleId="FollowedHyperlink">
    <w:name w:val="FollowedHyperlink"/>
    <w:basedOn w:val="DefaultParagraphFont"/>
    <w:rsid w:val="00B54B2A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B54B2A"/>
    <w:rPr>
      <w:sz w:val="16"/>
    </w:rPr>
  </w:style>
  <w:style w:type="paragraph" w:styleId="CommentText">
    <w:name w:val="annotation text"/>
    <w:basedOn w:val="Normal"/>
    <w:link w:val="CommentTextChar"/>
    <w:semiHidden/>
    <w:rsid w:val="00B54B2A"/>
  </w:style>
  <w:style w:type="character" w:customStyle="1" w:styleId="CommentTextChar">
    <w:name w:val="Comment Text Char"/>
    <w:basedOn w:val="DefaultParagraphFont"/>
    <w:link w:val="CommentText"/>
    <w:semiHidden/>
    <w:rsid w:val="002E5B94"/>
    <w:rPr>
      <w:lang w:eastAsia="en-US"/>
    </w:rPr>
  </w:style>
  <w:style w:type="character" w:customStyle="1" w:styleId="Guidance">
    <w:name w:val="Guidance"/>
    <w:basedOn w:val="DefaultParagraphFont"/>
    <w:rsid w:val="00B54B2A"/>
    <w:rPr>
      <w:i/>
      <w:color w:val="0000FF"/>
      <w:sz w:val="20"/>
    </w:rPr>
  </w:style>
  <w:style w:type="paragraph" w:customStyle="1" w:styleId="B1">
    <w:name w:val="B1+"/>
    <w:basedOn w:val="B10"/>
    <w:rsid w:val="00B03633"/>
    <w:pPr>
      <w:numPr>
        <w:numId w:val="1"/>
      </w:numPr>
    </w:pPr>
  </w:style>
  <w:style w:type="paragraph" w:customStyle="1" w:styleId="B3">
    <w:name w:val="B3+"/>
    <w:basedOn w:val="B30"/>
    <w:rsid w:val="00B03633"/>
    <w:pPr>
      <w:numPr>
        <w:numId w:val="3"/>
      </w:numPr>
      <w:tabs>
        <w:tab w:val="left" w:pos="1134"/>
      </w:tabs>
    </w:pPr>
  </w:style>
  <w:style w:type="paragraph" w:customStyle="1" w:styleId="B2">
    <w:name w:val="B2+"/>
    <w:basedOn w:val="B20"/>
    <w:rsid w:val="00B03633"/>
    <w:pPr>
      <w:numPr>
        <w:numId w:val="2"/>
      </w:numPr>
    </w:pPr>
  </w:style>
  <w:style w:type="paragraph" w:customStyle="1" w:styleId="BL">
    <w:name w:val="BL"/>
    <w:basedOn w:val="Normal"/>
    <w:rsid w:val="00B0363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B03633"/>
    <w:pPr>
      <w:numPr>
        <w:numId w:val="4"/>
      </w:numPr>
    </w:pPr>
  </w:style>
  <w:style w:type="paragraph" w:customStyle="1" w:styleId="TAJ">
    <w:name w:val="TAJ"/>
    <w:basedOn w:val="Normal"/>
    <w:rsid w:val="00B03633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rsid w:val="00B54B2A"/>
    <w:pPr>
      <w:keepNext/>
      <w:spacing w:after="140"/>
    </w:pPr>
  </w:style>
  <w:style w:type="paragraph" w:styleId="BlockText">
    <w:name w:val="Block Text"/>
    <w:basedOn w:val="Normal"/>
    <w:rsid w:val="00B54B2A"/>
    <w:pPr>
      <w:spacing w:after="120"/>
      <w:ind w:left="1440" w:right="1440"/>
    </w:pPr>
  </w:style>
  <w:style w:type="paragraph" w:styleId="BodyText2">
    <w:name w:val="Body Text 2"/>
    <w:basedOn w:val="Normal"/>
    <w:rsid w:val="00B54B2A"/>
    <w:pPr>
      <w:spacing w:after="120" w:line="480" w:lineRule="auto"/>
    </w:pPr>
  </w:style>
  <w:style w:type="paragraph" w:styleId="BodyText3">
    <w:name w:val="Body Text 3"/>
    <w:basedOn w:val="Normal"/>
    <w:rsid w:val="00B54B2A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B54B2A"/>
    <w:pPr>
      <w:keepNext w:val="0"/>
      <w:spacing w:after="120"/>
      <w:ind w:firstLine="210"/>
    </w:pPr>
  </w:style>
  <w:style w:type="paragraph" w:styleId="BodyTextIndent">
    <w:name w:val="Body Text Indent"/>
    <w:basedOn w:val="Normal"/>
    <w:rsid w:val="00B54B2A"/>
    <w:pPr>
      <w:spacing w:after="120"/>
      <w:ind w:left="283"/>
    </w:pPr>
  </w:style>
  <w:style w:type="paragraph" w:styleId="BodyTextFirstIndent2">
    <w:name w:val="Body Text First Indent 2"/>
    <w:basedOn w:val="BodyTextIndent"/>
    <w:rsid w:val="00B54B2A"/>
    <w:pPr>
      <w:ind w:firstLine="210"/>
    </w:pPr>
  </w:style>
  <w:style w:type="paragraph" w:styleId="BodyTextIndent2">
    <w:name w:val="Body Text Indent 2"/>
    <w:basedOn w:val="Normal"/>
    <w:rsid w:val="00B54B2A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B54B2A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B54B2A"/>
    <w:pPr>
      <w:spacing w:before="120" w:after="120"/>
    </w:pPr>
    <w:rPr>
      <w:b/>
      <w:bCs/>
    </w:rPr>
  </w:style>
  <w:style w:type="paragraph" w:styleId="Closing">
    <w:name w:val="Closing"/>
    <w:basedOn w:val="Normal"/>
    <w:rsid w:val="00B54B2A"/>
    <w:pPr>
      <w:ind w:left="4252"/>
    </w:pPr>
  </w:style>
  <w:style w:type="paragraph" w:styleId="Date">
    <w:name w:val="Date"/>
    <w:basedOn w:val="Normal"/>
    <w:next w:val="Normal"/>
    <w:rsid w:val="00B54B2A"/>
  </w:style>
  <w:style w:type="paragraph" w:styleId="DocumentMap">
    <w:name w:val="Document Map"/>
    <w:basedOn w:val="Normal"/>
    <w:semiHidden/>
    <w:rsid w:val="00B54B2A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B54B2A"/>
  </w:style>
  <w:style w:type="character" w:styleId="Emphasis">
    <w:name w:val="Emphasis"/>
    <w:basedOn w:val="DefaultParagraphFont"/>
    <w:qFormat/>
    <w:rsid w:val="00B54B2A"/>
    <w:rPr>
      <w:i/>
      <w:iCs/>
    </w:rPr>
  </w:style>
  <w:style w:type="character" w:styleId="EndnoteReference">
    <w:name w:val="endnote reference"/>
    <w:basedOn w:val="DefaultParagraphFont"/>
    <w:semiHidden/>
    <w:rsid w:val="00B54B2A"/>
    <w:rPr>
      <w:vertAlign w:val="superscript"/>
    </w:rPr>
  </w:style>
  <w:style w:type="paragraph" w:styleId="EndnoteText">
    <w:name w:val="endnote text"/>
    <w:basedOn w:val="Normal"/>
    <w:semiHidden/>
    <w:rsid w:val="00B54B2A"/>
  </w:style>
  <w:style w:type="paragraph" w:styleId="EnvelopeAddress">
    <w:name w:val="envelope address"/>
    <w:basedOn w:val="Normal"/>
    <w:rsid w:val="00B54B2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B54B2A"/>
    <w:rPr>
      <w:rFonts w:ascii="Arial" w:hAnsi="Arial" w:cs="Arial"/>
    </w:rPr>
  </w:style>
  <w:style w:type="character" w:styleId="HTMLAcronym">
    <w:name w:val="HTML Acronym"/>
    <w:basedOn w:val="DefaultParagraphFont"/>
    <w:rsid w:val="00B54B2A"/>
  </w:style>
  <w:style w:type="paragraph" w:styleId="HTMLAddress">
    <w:name w:val="HTML Address"/>
    <w:basedOn w:val="Normal"/>
    <w:rsid w:val="00B54B2A"/>
    <w:rPr>
      <w:i/>
      <w:iCs/>
    </w:rPr>
  </w:style>
  <w:style w:type="character" w:styleId="HTMLCite">
    <w:name w:val="HTML Cite"/>
    <w:basedOn w:val="DefaultParagraphFont"/>
    <w:rsid w:val="00B54B2A"/>
    <w:rPr>
      <w:i/>
      <w:iCs/>
    </w:rPr>
  </w:style>
  <w:style w:type="character" w:styleId="HTMLCode">
    <w:name w:val="HTML Code"/>
    <w:basedOn w:val="DefaultParagraphFont"/>
    <w:rsid w:val="00B54B2A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B54B2A"/>
    <w:rPr>
      <w:i/>
      <w:iCs/>
    </w:rPr>
  </w:style>
  <w:style w:type="character" w:styleId="HTMLKeyboard">
    <w:name w:val="HTML Keyboard"/>
    <w:basedOn w:val="DefaultParagraphFont"/>
    <w:rsid w:val="00B54B2A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B54B2A"/>
    <w:rPr>
      <w:rFonts w:ascii="Courier New" w:hAnsi="Courier New" w:cs="Courier New"/>
    </w:rPr>
  </w:style>
  <w:style w:type="character" w:styleId="HTMLSample">
    <w:name w:val="HTML Sample"/>
    <w:basedOn w:val="DefaultParagraphFont"/>
    <w:rsid w:val="00B54B2A"/>
    <w:rPr>
      <w:rFonts w:ascii="Courier New" w:hAnsi="Courier New"/>
    </w:rPr>
  </w:style>
  <w:style w:type="character" w:styleId="HTMLTypewriter">
    <w:name w:val="HTML Typewriter"/>
    <w:basedOn w:val="DefaultParagraphFont"/>
    <w:rsid w:val="00B54B2A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B54B2A"/>
    <w:rPr>
      <w:i/>
      <w:iCs/>
    </w:rPr>
  </w:style>
  <w:style w:type="paragraph" w:styleId="Index3">
    <w:name w:val="index 3"/>
    <w:basedOn w:val="Normal"/>
    <w:next w:val="Normal"/>
    <w:autoRedefine/>
    <w:semiHidden/>
    <w:rsid w:val="00B54B2A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B54B2A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B54B2A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B54B2A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B54B2A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B54B2A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B54B2A"/>
    <w:pPr>
      <w:ind w:left="1800" w:hanging="200"/>
    </w:pPr>
  </w:style>
  <w:style w:type="character" w:styleId="LineNumber">
    <w:name w:val="line number"/>
    <w:basedOn w:val="DefaultParagraphFont"/>
    <w:rsid w:val="00B54B2A"/>
  </w:style>
  <w:style w:type="paragraph" w:styleId="ListContinue">
    <w:name w:val="List Continue"/>
    <w:basedOn w:val="Normal"/>
    <w:rsid w:val="00B54B2A"/>
    <w:pPr>
      <w:spacing w:after="120"/>
      <w:ind w:left="283"/>
    </w:pPr>
  </w:style>
  <w:style w:type="paragraph" w:styleId="ListContinue2">
    <w:name w:val="List Continue 2"/>
    <w:basedOn w:val="Normal"/>
    <w:rsid w:val="00B54B2A"/>
    <w:pPr>
      <w:spacing w:after="120"/>
      <w:ind w:left="566"/>
    </w:pPr>
  </w:style>
  <w:style w:type="paragraph" w:styleId="ListContinue3">
    <w:name w:val="List Continue 3"/>
    <w:basedOn w:val="Normal"/>
    <w:rsid w:val="00B54B2A"/>
    <w:pPr>
      <w:spacing w:after="120"/>
      <w:ind w:left="849"/>
    </w:pPr>
  </w:style>
  <w:style w:type="paragraph" w:styleId="ListContinue4">
    <w:name w:val="List Continue 4"/>
    <w:basedOn w:val="Normal"/>
    <w:rsid w:val="00B54B2A"/>
    <w:pPr>
      <w:spacing w:after="120"/>
      <w:ind w:left="1132"/>
    </w:pPr>
  </w:style>
  <w:style w:type="paragraph" w:styleId="ListContinue5">
    <w:name w:val="List Continue 5"/>
    <w:basedOn w:val="Normal"/>
    <w:rsid w:val="00B54B2A"/>
    <w:pPr>
      <w:spacing w:after="120"/>
      <w:ind w:left="1415"/>
    </w:pPr>
  </w:style>
  <w:style w:type="paragraph" w:styleId="ListNumber3">
    <w:name w:val="List Number 3"/>
    <w:basedOn w:val="Normal"/>
    <w:rsid w:val="00B54B2A"/>
    <w:pPr>
      <w:numPr>
        <w:numId w:val="10"/>
      </w:numPr>
    </w:pPr>
  </w:style>
  <w:style w:type="paragraph" w:styleId="ListNumber4">
    <w:name w:val="List Number 4"/>
    <w:basedOn w:val="Normal"/>
    <w:rsid w:val="00B54B2A"/>
    <w:pPr>
      <w:numPr>
        <w:numId w:val="11"/>
      </w:numPr>
    </w:pPr>
  </w:style>
  <w:style w:type="paragraph" w:styleId="ListNumber5">
    <w:name w:val="List Number 5"/>
    <w:basedOn w:val="Normal"/>
    <w:rsid w:val="00B54B2A"/>
    <w:pPr>
      <w:numPr>
        <w:numId w:val="12"/>
      </w:numPr>
    </w:pPr>
  </w:style>
  <w:style w:type="paragraph" w:styleId="MacroText">
    <w:name w:val="macro"/>
    <w:semiHidden/>
    <w:rsid w:val="00B54B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rsid w:val="00B54B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B54B2A"/>
    <w:rPr>
      <w:sz w:val="24"/>
      <w:szCs w:val="24"/>
    </w:rPr>
  </w:style>
  <w:style w:type="paragraph" w:styleId="NormalIndent">
    <w:name w:val="Normal Indent"/>
    <w:basedOn w:val="Normal"/>
    <w:rsid w:val="00B54B2A"/>
    <w:pPr>
      <w:ind w:left="720"/>
    </w:pPr>
  </w:style>
  <w:style w:type="paragraph" w:styleId="NoteHeading">
    <w:name w:val="Note Heading"/>
    <w:basedOn w:val="Normal"/>
    <w:next w:val="Normal"/>
    <w:rsid w:val="00B54B2A"/>
  </w:style>
  <w:style w:type="character" w:styleId="PageNumber">
    <w:name w:val="page number"/>
    <w:basedOn w:val="DefaultParagraphFont"/>
    <w:rsid w:val="00B54B2A"/>
  </w:style>
  <w:style w:type="paragraph" w:styleId="PlainText">
    <w:name w:val="Plain Text"/>
    <w:basedOn w:val="Normal"/>
    <w:rsid w:val="00B54B2A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B54B2A"/>
  </w:style>
  <w:style w:type="paragraph" w:styleId="Signature">
    <w:name w:val="Signature"/>
    <w:basedOn w:val="Normal"/>
    <w:rsid w:val="00B54B2A"/>
    <w:pPr>
      <w:ind w:left="4252"/>
    </w:pPr>
  </w:style>
  <w:style w:type="character" w:styleId="Strong">
    <w:name w:val="Strong"/>
    <w:basedOn w:val="DefaultParagraphFont"/>
    <w:uiPriority w:val="22"/>
    <w:qFormat/>
    <w:rsid w:val="00B54B2A"/>
    <w:rPr>
      <w:b/>
      <w:bCs/>
    </w:rPr>
  </w:style>
  <w:style w:type="paragraph" w:styleId="Subtitle">
    <w:name w:val="Subtitle"/>
    <w:basedOn w:val="Normal"/>
    <w:qFormat/>
    <w:rsid w:val="00B54B2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B54B2A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rsid w:val="00B54B2A"/>
    <w:pPr>
      <w:ind w:left="400" w:hanging="400"/>
    </w:pPr>
  </w:style>
  <w:style w:type="paragraph" w:styleId="Title">
    <w:name w:val="Title"/>
    <w:basedOn w:val="Normal"/>
    <w:qFormat/>
    <w:rsid w:val="00B54B2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B54B2A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D65D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6299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6299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5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B94"/>
    <w:rPr>
      <w:lang w:eastAsia="en-US"/>
    </w:rPr>
  </w:style>
  <w:style w:type="paragraph" w:styleId="Revision">
    <w:name w:val="Revision"/>
    <w:hidden/>
    <w:uiPriority w:val="99"/>
    <w:semiHidden/>
    <w:rsid w:val="00CF63B6"/>
    <w:rPr>
      <w:lang w:eastAsia="en-US"/>
    </w:rPr>
  </w:style>
  <w:style w:type="character" w:customStyle="1" w:styleId="THZchn">
    <w:name w:val="TH Zchn"/>
    <w:link w:val="TH"/>
    <w:rsid w:val="0046529E"/>
    <w:rPr>
      <w:rFonts w:ascii="Arial" w:hAnsi="Arial"/>
      <w:b/>
      <w:lang w:eastAsia="en-US"/>
    </w:rPr>
  </w:style>
  <w:style w:type="character" w:customStyle="1" w:styleId="PLChar">
    <w:name w:val="PL Char"/>
    <w:link w:val="PL"/>
    <w:locked/>
    <w:rsid w:val="0046529E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link w:val="Caption"/>
    <w:locked/>
    <w:rsid w:val="00E33371"/>
    <w:rPr>
      <w:b/>
      <w:bCs/>
      <w:lang w:eastAsia="en-US"/>
    </w:rPr>
  </w:style>
  <w:style w:type="character" w:customStyle="1" w:styleId="NOChar2">
    <w:name w:val="NO Char2"/>
    <w:locked/>
    <w:rsid w:val="00E33371"/>
  </w:style>
  <w:style w:type="paragraph" w:customStyle="1" w:styleId="TableRow">
    <w:name w:val="Table Row"/>
    <w:basedOn w:val="Normal"/>
    <w:link w:val="TableRowChar"/>
    <w:rsid w:val="00044C27"/>
    <w:pPr>
      <w:overflowPunct/>
      <w:autoSpaceDE/>
      <w:autoSpaceDN/>
      <w:adjustRightInd/>
      <w:spacing w:before="20" w:after="20"/>
      <w:textAlignment w:val="auto"/>
    </w:pPr>
  </w:style>
  <w:style w:type="paragraph" w:customStyle="1" w:styleId="TableHead">
    <w:name w:val="TableHead"/>
    <w:basedOn w:val="Normal"/>
    <w:rsid w:val="00044C27"/>
    <w:pPr>
      <w:overflowPunct/>
      <w:autoSpaceDE/>
      <w:autoSpaceDN/>
      <w:adjustRightInd/>
      <w:spacing w:before="20" w:after="20"/>
      <w:jc w:val="center"/>
      <w:textAlignment w:val="auto"/>
    </w:pPr>
    <w:rPr>
      <w:b/>
      <w:snapToGrid w:val="0"/>
      <w:sz w:val="18"/>
    </w:rPr>
  </w:style>
  <w:style w:type="character" w:customStyle="1" w:styleId="TableRowChar">
    <w:name w:val="Table Row Char"/>
    <w:basedOn w:val="DefaultParagraphFont"/>
    <w:link w:val="TableRow"/>
    <w:rsid w:val="00044C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198486">
                  <w:marLeft w:val="-3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84857">
                      <w:marLeft w:val="3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9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89287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130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030368">
                                      <w:marLeft w:val="-390"/>
                                      <w:marRight w:val="-39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F7F7F5"/>
                                        <w:right w:val="none" w:sz="0" w:space="0" w:color="auto"/>
                                      </w:divBdr>
                                      <w:divsChild>
                                        <w:div w:id="2046251473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959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835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712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471B2-CB58-49BD-B745-5DCCF73894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B619E7-E6F8-4BCD-8E2A-550E82FE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6</TotalTime>
  <Pages>1</Pages>
  <Words>802</Words>
  <Characters>4577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Final draft ETSI EN 300 000 V0.0.0</vt:lpstr>
      <vt:lpstr>Final draft ETSI EN 300 000 V0.0.0</vt:lpstr>
    </vt:vector>
  </TitlesOfParts>
  <Company>ETSI Secretariat</Company>
  <LinksUpToDate>false</LinksUpToDate>
  <CharactersWithSpaces>5369</CharactersWithSpaces>
  <SharedDoc>false</SharedDoc>
  <HLinks>
    <vt:vector size="252" baseType="variant">
      <vt:variant>
        <vt:i4>6750324</vt:i4>
      </vt:variant>
      <vt:variant>
        <vt:i4>726</vt:i4>
      </vt:variant>
      <vt:variant>
        <vt:i4>0</vt:i4>
      </vt:variant>
      <vt:variant>
        <vt:i4>5</vt:i4>
      </vt:variant>
      <vt:variant>
        <vt:lpwstr>mailto:user@application_domain.com</vt:lpwstr>
      </vt:variant>
      <vt:variant>
        <vt:lpwstr/>
      </vt:variant>
      <vt:variant>
        <vt:i4>1376287</vt:i4>
      </vt:variant>
      <vt:variant>
        <vt:i4>684</vt:i4>
      </vt:variant>
      <vt:variant>
        <vt:i4>0</vt:i4>
      </vt:variant>
      <vt:variant>
        <vt:i4>5</vt:i4>
      </vt:variant>
      <vt:variant>
        <vt:lpwstr>http://docbox.etsi.org/Reference</vt:lpwstr>
      </vt:variant>
      <vt:variant>
        <vt:lpwstr/>
      </vt:variant>
      <vt:variant>
        <vt:i4>1441851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_Toc376779982</vt:lpwstr>
      </vt:variant>
      <vt:variant>
        <vt:i4>1441851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_Toc376779981</vt:lpwstr>
      </vt:variant>
      <vt:variant>
        <vt:i4>1441851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_Toc376779980</vt:lpwstr>
      </vt:variant>
      <vt:variant>
        <vt:i4>1638459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_Toc376779979</vt:lpwstr>
      </vt:variant>
      <vt:variant>
        <vt:i4>1638459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_Toc376779978</vt:lpwstr>
      </vt:variant>
      <vt:variant>
        <vt:i4>1638459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_Toc376779977</vt:lpwstr>
      </vt:variant>
      <vt:variant>
        <vt:i4>1638459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_Toc376779976</vt:lpwstr>
      </vt:variant>
      <vt:variant>
        <vt:i4>1638459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_Toc376779975</vt:lpwstr>
      </vt:variant>
      <vt:variant>
        <vt:i4>1638459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_Toc376779974</vt:lpwstr>
      </vt:variant>
      <vt:variant>
        <vt:i4>1638459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_Toc376779973</vt:lpwstr>
      </vt:variant>
      <vt:variant>
        <vt:i4>1638459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_Toc376779972</vt:lpwstr>
      </vt:variant>
      <vt:variant>
        <vt:i4>1638459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_Toc376779971</vt:lpwstr>
      </vt:variant>
      <vt:variant>
        <vt:i4>1638459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_Toc376779970</vt:lpwstr>
      </vt:variant>
      <vt:variant>
        <vt:i4>1572923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_Toc376779969</vt:lpwstr>
      </vt:variant>
      <vt:variant>
        <vt:i4>1572923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_Toc376779968</vt:lpwstr>
      </vt:variant>
      <vt:variant>
        <vt:i4>1572923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_Toc376779967</vt:lpwstr>
      </vt:variant>
      <vt:variant>
        <vt:i4>1572923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_Toc376779966</vt:lpwstr>
      </vt:variant>
      <vt:variant>
        <vt:i4>1572923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_Toc376779965</vt:lpwstr>
      </vt:variant>
      <vt:variant>
        <vt:i4>1572923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_Toc376779964</vt:lpwstr>
      </vt:variant>
      <vt:variant>
        <vt:i4>1572923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_Toc376779963</vt:lpwstr>
      </vt:variant>
      <vt:variant>
        <vt:i4>1572923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_Toc376779962</vt:lpwstr>
      </vt:variant>
      <vt:variant>
        <vt:i4>1572923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_Toc376779961</vt:lpwstr>
      </vt:variant>
      <vt:variant>
        <vt:i4>1572923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_Toc376779960</vt:lpwstr>
      </vt:variant>
      <vt:variant>
        <vt:i4>1769531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_Toc376779959</vt:lpwstr>
      </vt:variant>
      <vt:variant>
        <vt:i4>1769531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_Toc376779958</vt:lpwstr>
      </vt:variant>
      <vt:variant>
        <vt:i4>1769531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_Toc376779957</vt:lpwstr>
      </vt:variant>
      <vt:variant>
        <vt:i4>1769531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_Toc376779956</vt:lpwstr>
      </vt:variant>
      <vt:variant>
        <vt:i4>1769531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_Toc376779955</vt:lpwstr>
      </vt:variant>
      <vt:variant>
        <vt:i4>1769531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_Toc376779954</vt:lpwstr>
      </vt:variant>
      <vt:variant>
        <vt:i4>1769531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_Toc376779953</vt:lpwstr>
      </vt:variant>
      <vt:variant>
        <vt:i4>1769531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_Toc376779952</vt:lpwstr>
      </vt:variant>
      <vt:variant>
        <vt:i4>1769531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_Toc376779951</vt:lpwstr>
      </vt:variant>
      <vt:variant>
        <vt:i4>1769531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_Toc376779950</vt:lpwstr>
      </vt:variant>
      <vt:variant>
        <vt:i4>1703995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_Toc376779949</vt:lpwstr>
      </vt:variant>
      <vt:variant>
        <vt:i4>1703995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_Toc376779948</vt:lpwstr>
      </vt:variant>
      <vt:variant>
        <vt:i4>1703995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_Toc376779947</vt:lpwstr>
      </vt:variant>
      <vt:variant>
        <vt:i4>1703995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_Toc376779946</vt:lpwstr>
      </vt:variant>
      <vt:variant>
        <vt:i4>5701736</vt:i4>
      </vt:variant>
      <vt:variant>
        <vt:i4>9</vt:i4>
      </vt:variant>
      <vt:variant>
        <vt:i4>0</vt:i4>
      </vt:variant>
      <vt:variant>
        <vt:i4>5</vt:i4>
      </vt:variant>
      <vt:variant>
        <vt:lpwstr>http://portal.etsi.org/chaircor/ETSI_support.asp</vt:lpwstr>
      </vt:variant>
      <vt:variant>
        <vt:lpwstr/>
      </vt:variant>
      <vt:variant>
        <vt:i4>6357027</vt:i4>
      </vt:variant>
      <vt:variant>
        <vt:i4>6</vt:i4>
      </vt:variant>
      <vt:variant>
        <vt:i4>0</vt:i4>
      </vt:variant>
      <vt:variant>
        <vt:i4>5</vt:i4>
      </vt:variant>
      <vt:variant>
        <vt:lpwstr>http://portal.etsi.org/tb/status/status.asp</vt:lpwstr>
      </vt:variant>
      <vt:variant>
        <vt:lpwstr/>
      </vt:variant>
      <vt:variant>
        <vt:i4>5111877</vt:i4>
      </vt:variant>
      <vt:variant>
        <vt:i4>3</vt:i4>
      </vt:variant>
      <vt:variant>
        <vt:i4>0</vt:i4>
      </vt:variant>
      <vt:variant>
        <vt:i4>5</vt:i4>
      </vt:variant>
      <vt:variant>
        <vt:lpwstr>http://www.etsi.org/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draft ETSI EN 300 000 V0.0.0</dc:title>
  <dc:creator>VJO</dc:creator>
  <cp:keywords>ETS</cp:keywords>
  <cp:lastModifiedBy>BlackBerry User</cp:lastModifiedBy>
  <cp:revision>4</cp:revision>
  <cp:lastPrinted>2015-01-14T21:56:00Z</cp:lastPrinted>
  <dcterms:created xsi:type="dcterms:W3CDTF">2015-02-17T10:38:00Z</dcterms:created>
  <dcterms:modified xsi:type="dcterms:W3CDTF">2015-02-17T23:13:00Z</dcterms:modified>
</cp:coreProperties>
</file>